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288F46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D119B3">
        <w:rPr>
          <w:rFonts w:ascii="Arial" w:eastAsia="SimSun" w:hAnsi="Arial"/>
          <w:b/>
          <w:i/>
          <w:noProof/>
          <w:color w:val="auto"/>
          <w:sz w:val="28"/>
          <w:lang w:eastAsia="en-US"/>
        </w:rPr>
        <w:t>210</w:t>
      </w:r>
      <w:r w:rsidR="00D119B3">
        <w:rPr>
          <w:rFonts w:ascii="Arial" w:eastAsia="SimSun" w:hAnsi="Arial"/>
          <w:b/>
          <w:i/>
          <w:noProof/>
          <w:color w:val="auto"/>
          <w:sz w:val="28"/>
          <w:lang w:eastAsia="en-US"/>
        </w:rPr>
        <w:t>5171</w:t>
      </w:r>
    </w:p>
    <w:p w14:paraId="73E559EE" w14:textId="6F7829B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D119B3">
        <w:rPr>
          <w:rFonts w:ascii="Arial" w:eastAsia="Arial Unicode MS" w:hAnsi="Arial" w:cs="Arial"/>
          <w:b/>
          <w:bCs/>
        </w:rPr>
        <w:t>revision of S2-2104022r01</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712E20D"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D36FE" w:rsidRPr="00BD36FE">
        <w:rPr>
          <w:rFonts w:ascii="Arial" w:hAnsi="Arial" w:cs="Arial"/>
          <w:b/>
        </w:rPr>
        <w:t>PCF service towards NEF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 xml:space="preserve">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w:t>
      </w:r>
      <w:proofErr w:type="spellStart"/>
      <w:r w:rsidRPr="00185E69">
        <w:rPr>
          <w:i/>
          <w:iCs/>
          <w:lang w:eastAsia="ko-KR"/>
        </w:rPr>
        <w:t>xMB</w:t>
      </w:r>
      <w:proofErr w:type="spellEnd"/>
      <w:r w:rsidRPr="00185E69">
        <w:rPr>
          <w:i/>
          <w:iCs/>
          <w:lang w:eastAsia="ko-KR"/>
        </w:rPr>
        <w:t xml:space="preserve">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DengXian"/>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2" o:title=""/>
          </v:shape>
          <o:OLEObject Type="Embed" ProgID="Visio.Drawing.15" ShapeID="_x0000_i1025" DrawAspect="Content" ObjectID="_1683637307" r:id="rId13"/>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ListParagraph"/>
        <w:numPr>
          <w:ilvl w:val="0"/>
          <w:numId w:val="4"/>
        </w:numPr>
      </w:pPr>
      <w:proofErr w:type="gramStart"/>
      <w:r w:rsidRPr="002F3208">
        <w:t>Similar to</w:t>
      </w:r>
      <w:proofErr w:type="gramEnd"/>
      <w:r w:rsidRPr="002F3208">
        <w:t xml:space="preserve"> current PCC procedures u</w:t>
      </w:r>
      <w:r>
        <w:t xml:space="preserve">sing N5 interface and </w:t>
      </w:r>
      <w:proofErr w:type="spellStart"/>
      <w:r>
        <w:t>NpcfPolicyAuthorization</w:t>
      </w:r>
      <w:proofErr w:type="spellEnd"/>
      <w:r>
        <w:t xml:space="preserve"> service:</w:t>
      </w:r>
      <w:r>
        <w:br/>
        <w:t>Via direct interface from NEF/MBSF to PCF and service offered by PCF.</w:t>
      </w:r>
    </w:p>
    <w:p w14:paraId="35D7FE37" w14:textId="77777777" w:rsidR="002F3208" w:rsidRDefault="002F3208" w:rsidP="002F3208">
      <w:pPr>
        <w:pStyle w:val="ListParagraph"/>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 xml:space="preserve">A can be combined with usage of predefined data about multicast session in the UDR or UDM for policy control, again </w:t>
      </w:r>
      <w:proofErr w:type="gramStart"/>
      <w:r>
        <w:t>similar to</w:t>
      </w:r>
      <w:proofErr w:type="gramEnd"/>
      <w:r>
        <w:t xml:space="preserve">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lastRenderedPageBreak/>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Npcf_PolicyAuthorization</w:t>
      </w:r>
      <w:proofErr w:type="spellEnd"/>
      <w:r w:rsidRPr="00185E69">
        <w:rPr>
          <w:rFonts w:ascii="Arial" w:eastAsia="Times New Roman" w:hAnsi="Arial"/>
          <w:i/>
          <w:iCs/>
          <w:color w:val="auto"/>
          <w:sz w:val="24"/>
          <w:lang w:eastAsia="zh-CN"/>
        </w:rPr>
        <w:t xml:space="preserve">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proofErr w:type="gramStart"/>
      <w:r w:rsidRPr="00407177">
        <w:rPr>
          <w:rFonts w:eastAsia="Times New Roman"/>
          <w:i/>
          <w:iCs/>
          <w:color w:val="auto"/>
          <w:highlight w:val="magenta"/>
          <w:lang w:eastAsia="en-US"/>
        </w:rPr>
        <w:t>Additionally</w:t>
      </w:r>
      <w:proofErr w:type="gramEnd"/>
      <w:r w:rsidRPr="00407177">
        <w:rPr>
          <w:rFonts w:eastAsia="Times New Roman"/>
          <w:i/>
          <w:iCs/>
          <w:color w:val="auto"/>
          <w:highlight w:val="magenta"/>
          <w:lang w:eastAsia="en-US"/>
        </w:rPr>
        <w:t xml:space="preserve"> this service allows an AF to exchange Ethernet port management information with DS-TT and NW-TT</w:t>
      </w:r>
      <w:r w:rsidRPr="00185E69">
        <w:rPr>
          <w:rFonts w:eastAsia="Times New Roman"/>
          <w:i/>
          <w:iCs/>
          <w:color w:val="auto"/>
          <w:lang w:eastAsia="en-US"/>
        </w:rPr>
        <w:t>.</w:t>
      </w:r>
      <w:r w:rsidRPr="00185E69">
        <w:rPr>
          <w:rFonts w:eastAsia="SimSun"/>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proofErr w:type="spellStart"/>
      <w:r w:rsidRPr="00407177">
        <w:rPr>
          <w:rFonts w:ascii="Arial" w:eastAsia="Times New Roman" w:hAnsi="Arial"/>
          <w:i/>
          <w:iCs/>
          <w:color w:val="auto"/>
          <w:sz w:val="22"/>
          <w:highlight w:val="yellow"/>
          <w:lang w:eastAsia="zh-CN"/>
        </w:rPr>
        <w:t>Npcf_PolicyAuthorization_Create</w:t>
      </w:r>
      <w:proofErr w:type="spellEnd"/>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proofErr w:type="spellStart"/>
      <w:r w:rsidRPr="00185E69">
        <w:rPr>
          <w:rFonts w:eastAsia="Times New Roman"/>
          <w:i/>
          <w:iCs/>
          <w:color w:val="auto"/>
          <w:lang w:eastAsia="zh-CN"/>
        </w:rPr>
        <w:t>Npcf_PolicyAuthorization_Create</w:t>
      </w:r>
      <w:proofErr w:type="spellEnd"/>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proofErr w:type="gramStart"/>
      <w:r w:rsidRPr="00185E69">
        <w:rPr>
          <w:rFonts w:eastAsia="Times New Roman"/>
          <w:b/>
          <w:i/>
          <w:iCs/>
          <w:color w:val="auto"/>
          <w:lang w:eastAsia="en-US"/>
        </w:rPr>
        <w:t>Inputs,</w:t>
      </w:r>
      <w:proofErr w:type="gramEnd"/>
      <w:r w:rsidRPr="00185E69">
        <w:rPr>
          <w:rFonts w:eastAsia="Times New Roman"/>
          <w:b/>
          <w:i/>
          <w:iCs/>
          <w:color w:val="auto"/>
          <w:lang w:eastAsia="en-US"/>
        </w:rPr>
        <w:t xml:space="preserve">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 xml:space="preserve">Outputs, </w:t>
      </w:r>
      <w:proofErr w:type="gramStart"/>
      <w:r w:rsidRPr="00185E69">
        <w:rPr>
          <w:rFonts w:eastAsia="Times New Roman"/>
          <w:b/>
          <w:i/>
          <w:iCs/>
          <w:color w:val="auto"/>
          <w:lang w:eastAsia="en-US"/>
        </w:rPr>
        <w:t>Required</w:t>
      </w:r>
      <w:proofErr w:type="gramEnd"/>
      <w:r w:rsidRPr="00185E69">
        <w:rPr>
          <w:rFonts w:eastAsia="Times New Roman"/>
          <w:b/>
          <w:i/>
          <w:iCs/>
          <w:color w:val="auto"/>
          <w:lang w:eastAsia="en-US"/>
        </w:rPr>
        <w:t>:</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SimSun" w:hAnsi="Arial"/>
          <w:i/>
          <w:iCs/>
          <w:color w:val="auto"/>
          <w:sz w:val="22"/>
          <w:lang w:eastAsia="en-US"/>
        </w:rPr>
        <w:t>5.2.5.3.3</w:t>
      </w:r>
      <w:r w:rsidRPr="00185E69">
        <w:rPr>
          <w:rFonts w:ascii="Arial" w:eastAsia="SimSun" w:hAnsi="Arial"/>
          <w:i/>
          <w:iCs/>
          <w:color w:val="auto"/>
          <w:sz w:val="22"/>
          <w:lang w:eastAsia="en-US"/>
        </w:rPr>
        <w:tab/>
      </w:r>
      <w:proofErr w:type="spellStart"/>
      <w:r w:rsidRPr="00407177">
        <w:rPr>
          <w:rFonts w:ascii="Arial" w:eastAsia="SimSun" w:hAnsi="Arial"/>
          <w:i/>
          <w:iCs/>
          <w:color w:val="auto"/>
          <w:sz w:val="22"/>
          <w:highlight w:val="yellow"/>
          <w:lang w:eastAsia="en-US"/>
        </w:rPr>
        <w:t>Npcf_PolicyAuthorization_Update</w:t>
      </w:r>
      <w:proofErr w:type="spellEnd"/>
      <w:r w:rsidRPr="00185E69">
        <w:rPr>
          <w:rFonts w:ascii="Arial" w:eastAsia="SimSun"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Npcf_PolicyAuthorization_</w:t>
      </w:r>
      <w:r w:rsidRPr="00185E69">
        <w:rPr>
          <w:rFonts w:eastAsia="SimSun"/>
          <w:i/>
          <w:iCs/>
          <w:color w:val="auto"/>
          <w:lang w:eastAsia="en-US"/>
        </w:rPr>
        <w:t>Update</w:t>
      </w:r>
      <w:proofErr w:type="spellEnd"/>
    </w:p>
    <w:p w14:paraId="062108EE"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w:t>
      </w:r>
      <w:r w:rsidRPr="00407177">
        <w:rPr>
          <w:rFonts w:eastAsia="SimSun"/>
          <w:i/>
          <w:iCs/>
          <w:color w:val="auto"/>
          <w:highlight w:val="yellow"/>
          <w:lang w:eastAsia="en-US"/>
        </w:rPr>
        <w:t>rovides</w:t>
      </w:r>
      <w:r w:rsidRPr="00407177">
        <w:rPr>
          <w:rFonts w:eastAsia="SimSun"/>
          <w:i/>
          <w:iCs/>
          <w:color w:val="auto"/>
          <w:highlight w:val="yellow"/>
          <w:lang w:eastAsia="zh-CN"/>
        </w:rPr>
        <w:t xml:space="preserve"> updated information to the PCF</w:t>
      </w:r>
      <w:r w:rsidRPr="00185E69">
        <w:rPr>
          <w:rFonts w:eastAsia="SimSun"/>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SimSun"/>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407177">
        <w:rPr>
          <w:rFonts w:eastAsia="SimSun"/>
          <w:b/>
          <w:i/>
          <w:iCs/>
          <w:color w:val="auto"/>
          <w:highlight w:val="yellow"/>
          <w:lang w:eastAsia="en-US"/>
        </w:rPr>
        <w:t>:</w:t>
      </w:r>
      <w:r w:rsidRPr="00407177">
        <w:rPr>
          <w:rFonts w:eastAsia="SimSun"/>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w:t>
      </w:r>
      <w:r w:rsidRPr="00185E69">
        <w:rPr>
          <w:rFonts w:eastAsia="Times New Roman"/>
          <w:i/>
          <w:iCs/>
          <w:color w:val="auto"/>
          <w:lang w:eastAsia="en-US"/>
        </w:rPr>
        <w:lastRenderedPageBreak/>
        <w:t>parameter(s) to be measured, Reporting frequency, Target of reporting as described in clause 6.1.3.21 of TS 23.503 [20]</w:t>
      </w:r>
      <w:r w:rsidRPr="00185E69">
        <w:rPr>
          <w:rFonts w:eastAsia="SimSun"/>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SimSun"/>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w:t>
      </w:r>
      <w:r w:rsidRPr="00407177">
        <w:rPr>
          <w:rFonts w:eastAsia="SimSun"/>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i/>
          <w:iCs/>
          <w:color w:val="auto"/>
          <w:lang w:eastAsia="zh-CN"/>
        </w:rPr>
        <w:t>P</w:t>
      </w:r>
      <w:r w:rsidRPr="00185E69">
        <w:rPr>
          <w:rFonts w:eastAsia="SimSun"/>
          <w:i/>
          <w:iCs/>
          <w:color w:val="auto"/>
          <w:lang w:eastAsia="en-US"/>
        </w:rPr>
        <w:t>rovides</w:t>
      </w:r>
      <w:r w:rsidRPr="00185E69">
        <w:rPr>
          <w:rFonts w:eastAsia="SimSun"/>
          <w:i/>
          <w:iCs/>
          <w:color w:val="auto"/>
          <w:lang w:eastAsia="zh-CN"/>
        </w:rPr>
        <w:t xml:space="preserve"> updated application level information and communicates with </w:t>
      </w:r>
      <w:proofErr w:type="spellStart"/>
      <w:r w:rsidRPr="00185E69">
        <w:rPr>
          <w:rFonts w:eastAsia="SimSun"/>
          <w:i/>
          <w:iCs/>
          <w:color w:val="auto"/>
          <w:lang w:eastAsia="en-US"/>
        </w:rPr>
        <w:t>Npcf_SMPolicyControl</w:t>
      </w:r>
      <w:proofErr w:type="spellEnd"/>
      <w:r w:rsidRPr="00185E69">
        <w:rPr>
          <w:rFonts w:eastAsia="SimSun"/>
          <w:i/>
          <w:iCs/>
          <w:color w:val="auto"/>
          <w:lang w:eastAsia="en-US"/>
        </w:rPr>
        <w:t xml:space="preserve"> service to </w:t>
      </w:r>
      <w:r w:rsidRPr="00185E69">
        <w:rPr>
          <w:rFonts w:eastAsia="SimSun"/>
          <w:i/>
          <w:iCs/>
          <w:color w:val="auto"/>
          <w:lang w:eastAsia="zh-CN"/>
        </w:rPr>
        <w:t>determine and install</w:t>
      </w:r>
      <w:r w:rsidRPr="00185E69">
        <w:rPr>
          <w:rFonts w:eastAsia="SimSun"/>
          <w:i/>
          <w:iCs/>
          <w:color w:val="auto"/>
          <w:lang w:eastAsia="en-US"/>
        </w:rPr>
        <w:t xml:space="preserve"> the policy</w:t>
      </w:r>
      <w:r w:rsidRPr="00185E69">
        <w:rPr>
          <w:rFonts w:eastAsia="SimSun"/>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SimSun" w:hAnsi="Arial"/>
          <w:i/>
          <w:iCs/>
          <w:color w:val="auto"/>
          <w:sz w:val="22"/>
          <w:lang w:eastAsia="zh-CN"/>
        </w:rPr>
        <w:t>5.2.5.3.4</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w:t>
      </w:r>
      <w:r w:rsidRPr="00407177">
        <w:rPr>
          <w:rFonts w:ascii="Arial" w:eastAsia="SimSun" w:hAnsi="Arial"/>
          <w:i/>
          <w:iCs/>
          <w:color w:val="auto"/>
          <w:sz w:val="22"/>
          <w:highlight w:val="yellow"/>
          <w:lang w:eastAsia="en-US"/>
        </w:rPr>
        <w:t>Delete</w:t>
      </w:r>
      <w:proofErr w:type="spellEnd"/>
      <w:r w:rsidRPr="00185E69">
        <w:rPr>
          <w:rFonts w:ascii="Arial" w:eastAsia="SimSun"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_Delete</w:t>
      </w:r>
      <w:proofErr w:type="spellEnd"/>
    </w:p>
    <w:p w14:paraId="3185AE4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SimSun"/>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Inputs, Optional: </w:t>
      </w:r>
      <w:r w:rsidRPr="00185E69">
        <w:rPr>
          <w:rFonts w:eastAsia="SimSun"/>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185E69">
        <w:rPr>
          <w:rFonts w:eastAsia="SimSun"/>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SimSun" w:hAnsi="Arial"/>
          <w:i/>
          <w:iCs/>
          <w:color w:val="auto"/>
          <w:sz w:val="22"/>
          <w:lang w:eastAsia="zh-CN"/>
        </w:rPr>
        <w:t>5.2.5.3.5</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w:t>
      </w:r>
      <w:r w:rsidRPr="00407177">
        <w:rPr>
          <w:rFonts w:ascii="Arial" w:eastAsia="SimSun" w:hAnsi="Arial"/>
          <w:i/>
          <w:iCs/>
          <w:color w:val="auto"/>
          <w:sz w:val="22"/>
          <w:highlight w:val="yellow"/>
          <w:lang w:eastAsia="en-US"/>
        </w:rPr>
        <w:t>Notify</w:t>
      </w:r>
      <w:proofErr w:type="spellEnd"/>
      <w:r w:rsidRPr="00185E69">
        <w:rPr>
          <w:rFonts w:ascii="Arial" w:eastAsia="SimSun"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en-US"/>
        </w:rPr>
        <w:t>Npcf_</w:t>
      </w:r>
      <w:r w:rsidRPr="00185E69">
        <w:rPr>
          <w:rFonts w:eastAsia="SimSun"/>
          <w:i/>
          <w:iCs/>
          <w:color w:val="auto"/>
          <w:lang w:eastAsia="zh-CN"/>
        </w:rPr>
        <w:t>PolicyAuthorization</w:t>
      </w:r>
      <w:r w:rsidRPr="00185E69">
        <w:rPr>
          <w:rFonts w:eastAsia="SimSun"/>
          <w:i/>
          <w:iCs/>
          <w:color w:val="auto"/>
          <w:lang w:eastAsia="en-US"/>
        </w:rPr>
        <w:t>_Notify</w:t>
      </w:r>
      <w:proofErr w:type="spellEnd"/>
    </w:p>
    <w:p w14:paraId="17F8090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zh-CN"/>
        </w:rPr>
        <w:t>Event ID</w:t>
      </w:r>
      <w:r w:rsidRPr="00185E69">
        <w:rPr>
          <w:rFonts w:eastAsia="SimSun"/>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407177">
        <w:rPr>
          <w:rFonts w:eastAsia="SimSun"/>
          <w:i/>
          <w:iCs/>
          <w:color w:val="auto"/>
          <w:highlight w:val="yellow"/>
          <w:lang w:eastAsia="zh-CN"/>
        </w:rPr>
        <w:t>Event information</w:t>
      </w:r>
      <w:r w:rsidRPr="00185E69">
        <w:rPr>
          <w:rFonts w:eastAsia="SimSun"/>
          <w:i/>
          <w:iCs/>
          <w:color w:val="auto"/>
          <w:lang w:eastAsia="zh-CN"/>
        </w:rPr>
        <w:t xml:space="preserve"> (defined on a per Event ID basis) are defined in clause 6.1.3.18 of TS 23.503 [20], Notification Correlation Information (information to identify the application session)</w:t>
      </w:r>
      <w:r w:rsidRPr="00185E69">
        <w:rPr>
          <w:rFonts w:eastAsia="SimSun"/>
          <w:i/>
          <w:iCs/>
          <w:color w:val="auto"/>
          <w:lang w:eastAsia="en-US"/>
        </w:rPr>
        <w:t>.</w:t>
      </w:r>
    </w:p>
    <w:p w14:paraId="51091E4C"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SimSun" w:hAnsi="Arial"/>
          <w:i/>
          <w:iCs/>
          <w:color w:val="auto"/>
          <w:sz w:val="22"/>
          <w:lang w:eastAsia="zh-CN"/>
        </w:rPr>
        <w:t>5.2.5.3.6</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PolicyAuthorization_Subscribe</w:t>
      </w:r>
      <w:proofErr w:type="spellEnd"/>
      <w:r w:rsidRPr="00185E69">
        <w:rPr>
          <w:rFonts w:ascii="Arial" w:eastAsia="SimSun"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Subscribe</w:t>
      </w:r>
      <w:proofErr w:type="spellEnd"/>
    </w:p>
    <w:p w14:paraId="0D2C17F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185E69">
        <w:rPr>
          <w:rFonts w:eastAsia="SimSun"/>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SimSun"/>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185E69">
        <w:rPr>
          <w:rFonts w:eastAsia="SimSun"/>
          <w:i/>
          <w:iCs/>
          <w:color w:val="auto"/>
          <w:lang w:eastAsia="zh-CN"/>
        </w:rPr>
        <w:t>(</w:t>
      </w:r>
      <w:r w:rsidRPr="00E562C5">
        <w:rPr>
          <w:rFonts w:eastAsia="SimSun"/>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SimSun"/>
          <w:i/>
          <w:iCs/>
          <w:color w:val="auto"/>
          <w:highlight w:val="yellow"/>
          <w:lang w:eastAsia="zh-CN"/>
        </w:rPr>
        <w:t>)</w:t>
      </w:r>
      <w:r w:rsidRPr="00185E69">
        <w:rPr>
          <w:rFonts w:eastAsia="SimSun"/>
          <w:i/>
          <w:iCs/>
          <w:color w:val="auto"/>
          <w:lang w:eastAsia="zh-CN"/>
        </w:rPr>
        <w:t xml:space="preserve"> </w:t>
      </w:r>
      <w:r w:rsidRPr="00185E69">
        <w:rPr>
          <w:rFonts w:eastAsia="Times New Roman"/>
          <w:i/>
          <w:iCs/>
          <w:color w:val="auto"/>
          <w:lang w:eastAsia="zh-CN"/>
        </w:rPr>
        <w:t xml:space="preserve">as specified in </w:t>
      </w:r>
      <w:proofErr w:type="spellStart"/>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w:t>
      </w:r>
      <w:proofErr w:type="spellEnd"/>
      <w:r w:rsidRPr="00185E69">
        <w:rPr>
          <w:rFonts w:eastAsia="Times New Roman"/>
          <w:i/>
          <w:iCs/>
          <w:color w:val="auto"/>
          <w:lang w:eastAsia="en-US"/>
        </w:rPr>
        <w:t xml:space="preserve">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 xml:space="preserve">The target of PCF event reporting the subscription for an individual AF session: </w:t>
      </w:r>
      <w:proofErr w:type="gramStart"/>
      <w:r w:rsidRPr="00185E69">
        <w:rPr>
          <w:rFonts w:eastAsia="SimSun"/>
          <w:i/>
          <w:iCs/>
          <w:color w:val="auto"/>
          <w:lang w:eastAsia="en-US"/>
        </w:rPr>
        <w:t>An</w:t>
      </w:r>
      <w:proofErr w:type="gramEnd"/>
      <w:r w:rsidRPr="00185E69">
        <w:rPr>
          <w:rFonts w:eastAsia="SimSun"/>
          <w:i/>
          <w:iCs/>
          <w:color w:val="auto"/>
          <w:lang w:eastAsia="en-US"/>
        </w:rPr>
        <w:t xml:space="preserve">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E562C5">
        <w:rPr>
          <w:rFonts w:eastAsia="SimSun"/>
          <w:i/>
          <w:iCs/>
          <w:color w:val="auto"/>
          <w:highlight w:val="yellow"/>
          <w:lang w:eastAsia="zh-CN"/>
        </w:rPr>
        <w:t>Event Filter, Subscription Correlation ID</w:t>
      </w:r>
      <w:r w:rsidRPr="00185E69">
        <w:rPr>
          <w:rFonts w:eastAsia="SimSun"/>
          <w:i/>
          <w:iCs/>
          <w:color w:val="auto"/>
          <w:lang w:eastAsia="zh-CN"/>
        </w:rPr>
        <w:t xml:space="preserve"> (in the case of modification of the event subscription)</w:t>
      </w:r>
      <w:r w:rsidRPr="00185E69">
        <w:rPr>
          <w:rFonts w:eastAsia="SimSun"/>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w:t>
      </w:r>
      <w:r w:rsidRPr="00185E69">
        <w:rPr>
          <w:rFonts w:eastAsia="SimSun"/>
          <w:i/>
          <w:iCs/>
          <w:color w:val="auto"/>
          <w:lang w:eastAsia="zh-CN"/>
        </w:rPr>
        <w:t xml:space="preserve"> When the subscription is accepted: </w:t>
      </w:r>
      <w:r w:rsidRPr="00E562C5">
        <w:rPr>
          <w:rFonts w:eastAsia="SimSun"/>
          <w:i/>
          <w:iCs/>
          <w:color w:val="auto"/>
          <w:highlight w:val="yellow"/>
          <w:lang w:eastAsia="zh-CN"/>
        </w:rPr>
        <w:t>Subscription Correlation ID</w:t>
      </w:r>
      <w:r w:rsidRPr="00185E69">
        <w:rPr>
          <w:rFonts w:eastAsia="SimSun"/>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lastRenderedPageBreak/>
        <w:t xml:space="preserve">Outputs, Optional: </w:t>
      </w:r>
      <w:r w:rsidRPr="00185E69">
        <w:rPr>
          <w:rFonts w:eastAsia="SimSun"/>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SimSun" w:hAnsi="Arial"/>
          <w:i/>
          <w:iCs/>
          <w:color w:val="auto"/>
          <w:sz w:val="22"/>
          <w:lang w:eastAsia="zh-CN"/>
        </w:rPr>
        <w:t>5.2.5.3.7</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Npcf_PolicyAuthorization_Unsubscribe</w:t>
      </w:r>
      <w:proofErr w:type="spellEnd"/>
      <w:r w:rsidRPr="00185E69">
        <w:rPr>
          <w:rFonts w:ascii="Arial" w:eastAsia="SimSun"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Unsubscribe</w:t>
      </w:r>
      <w:proofErr w:type="spellEnd"/>
    </w:p>
    <w:p w14:paraId="387781A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zh-CN"/>
        </w:rPr>
        <w:t xml:space="preserve"> Enable NF consumers to explicitly unsubscribe the notification of PCF </w:t>
      </w:r>
      <w:r w:rsidRPr="00185E69">
        <w:rPr>
          <w:rFonts w:eastAsia="Times New Roman"/>
          <w:i/>
          <w:iCs/>
          <w:color w:val="auto"/>
          <w:lang w:eastAsia="zh-CN"/>
        </w:rPr>
        <w:t xml:space="preserve">events related to </w:t>
      </w:r>
      <w:proofErr w:type="spellStart"/>
      <w:r w:rsidRPr="00185E69">
        <w:rPr>
          <w:rFonts w:eastAsia="Times New Roman"/>
          <w:i/>
          <w:iCs/>
          <w:color w:val="auto"/>
          <w:lang w:eastAsia="zh-CN"/>
        </w:rPr>
        <w:t>Npcf_PolicyAuthorization</w:t>
      </w:r>
      <w:r w:rsidRPr="00185E69">
        <w:rPr>
          <w:rFonts w:eastAsia="Times New Roman"/>
          <w:i/>
          <w:iCs/>
          <w:color w:val="auto"/>
          <w:lang w:eastAsia="en-US"/>
        </w:rPr>
        <w:t>_S</w:t>
      </w:r>
      <w:r w:rsidRPr="00185E69">
        <w:rPr>
          <w:rFonts w:eastAsia="Times New Roman"/>
          <w:i/>
          <w:iCs/>
          <w:color w:val="auto"/>
          <w:lang w:eastAsia="zh-CN"/>
        </w:rPr>
        <w:t>ubscribe</w:t>
      </w:r>
      <w:proofErr w:type="spellEnd"/>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SimSun"/>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en-US"/>
        </w:rPr>
        <w:t xml:space="preserve"> </w:t>
      </w:r>
      <w:r w:rsidRPr="00185E69">
        <w:rPr>
          <w:rFonts w:eastAsia="SimSun"/>
          <w:i/>
          <w:iCs/>
          <w:color w:val="auto"/>
          <w:lang w:eastAsia="zh-CN"/>
        </w:rPr>
        <w:t>None</w:t>
      </w:r>
      <w:r w:rsidRPr="00185E69">
        <w:rPr>
          <w:rFonts w:eastAsia="SimSun"/>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 </w:t>
      </w:r>
      <w:r w:rsidRPr="00E562C5">
        <w:rPr>
          <w:rFonts w:eastAsia="SimSun"/>
          <w:i/>
          <w:iCs/>
          <w:color w:val="auto"/>
          <w:highlight w:val="yellow"/>
          <w:lang w:eastAsia="zh-CN"/>
        </w:rPr>
        <w:t>Success or Failure</w:t>
      </w:r>
      <w:r w:rsidRPr="00185E69">
        <w:rPr>
          <w:rFonts w:eastAsia="SimSun"/>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 xml:space="preserve">While the yellow highlighted parts of the </w:t>
      </w:r>
      <w:proofErr w:type="spellStart"/>
      <w:r>
        <w:t>NpcfPolicyAuthorization</w:t>
      </w:r>
      <w:proofErr w:type="spellEnd"/>
      <w:r>
        <w:t xml:space="preserve">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proofErr w:type="spellStart"/>
      <w:r w:rsidRPr="00037F96">
        <w:rPr>
          <w:b/>
          <w:bCs/>
          <w:sz w:val="24"/>
          <w:szCs w:val="24"/>
        </w:rPr>
        <w:t>Npcf</w:t>
      </w:r>
      <w:r>
        <w:rPr>
          <w:b/>
          <w:bCs/>
          <w:sz w:val="24"/>
          <w:szCs w:val="24"/>
        </w:rPr>
        <w:t>Mbs</w:t>
      </w:r>
      <w:r w:rsidRPr="00037F96">
        <w:rPr>
          <w:b/>
          <w:bCs/>
          <w:sz w:val="24"/>
          <w:szCs w:val="24"/>
        </w:rPr>
        <w:t>PolicyAuthorization</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NpcfPolicyAuthorization</w:t>
      </w:r>
      <w:proofErr w:type="spellEnd"/>
      <w:r w:rsidRPr="00037F96">
        <w:rPr>
          <w:b/>
          <w:bCs/>
          <w:sz w:val="24"/>
          <w:szCs w:val="24"/>
        </w:rPr>
        <w:t xml:space="preserve">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3856D125" w14:textId="77777777" w:rsidR="00FD73C1" w:rsidRPr="00A46B64" w:rsidRDefault="00FD73C1" w:rsidP="00FD73C1">
      <w:pPr>
        <w:pStyle w:val="Heading1"/>
        <w:rPr>
          <w:lang w:eastAsia="ko-KR"/>
        </w:rPr>
      </w:pPr>
      <w:bookmarkStart w:id="58" w:name="_Toc66391775"/>
      <w:bookmarkStart w:id="59" w:name="_Toc66709176"/>
      <w:bookmarkStart w:id="60" w:name="_Hlk68629613"/>
      <w:r w:rsidRPr="00A46B64">
        <w:rPr>
          <w:lang w:eastAsia="ko-KR"/>
        </w:rPr>
        <w:t>9</w:t>
      </w:r>
      <w:r w:rsidRPr="00A46B64">
        <w:rPr>
          <w:lang w:eastAsia="ko-KR"/>
        </w:rPr>
        <w:tab/>
      </w:r>
      <w:r w:rsidRPr="00A46B64">
        <w:rPr>
          <w:rFonts w:eastAsia="SimSun"/>
          <w:lang w:eastAsia="zh-CN"/>
        </w:rPr>
        <w:t>Network Function Services</w:t>
      </w:r>
      <w:bookmarkEnd w:id="58"/>
      <w:bookmarkEnd w:id="59"/>
    </w:p>
    <w:p w14:paraId="75A2453D" w14:textId="77777777" w:rsidR="00FD73C1" w:rsidRDefault="00FD73C1" w:rsidP="00FD73C1">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1A2FD6F9" w14:textId="47D9D11F" w:rsidR="00FD73C1" w:rsidRDefault="00FD73C1">
      <w:pPr>
        <w:rPr>
          <w:ins w:id="61" w:author="Nokia rev0" w:date="2021-04-06T19:20:00Z"/>
        </w:rPr>
      </w:pPr>
    </w:p>
    <w:bookmarkEnd w:id="60"/>
    <w:p w14:paraId="4C9E6759" w14:textId="77777777" w:rsidR="000C482E" w:rsidRDefault="000C482E" w:rsidP="000C482E">
      <w:pPr>
        <w:rPr>
          <w:ins w:id="62" w:author="rev2" w:date="2021-05-10T00:21:00Z"/>
        </w:rPr>
      </w:pPr>
    </w:p>
    <w:p w14:paraId="73EFA582" w14:textId="77777777" w:rsidR="000C482E" w:rsidRPr="00FD73C1" w:rsidRDefault="000C482E" w:rsidP="000C482E">
      <w:pPr>
        <w:keepNext/>
        <w:keepLines/>
        <w:overflowPunct/>
        <w:autoSpaceDE/>
        <w:autoSpaceDN/>
        <w:adjustRightInd/>
        <w:spacing w:before="120"/>
        <w:ind w:left="1134" w:hanging="1134"/>
        <w:outlineLvl w:val="2"/>
        <w:rPr>
          <w:ins w:id="63" w:author="rev2" w:date="2021-05-10T00:21:00Z"/>
          <w:rFonts w:ascii="Arial" w:eastAsia="Times New Roman" w:hAnsi="Arial"/>
          <w:color w:val="auto"/>
          <w:sz w:val="28"/>
          <w:lang w:eastAsia="zh-CN"/>
        </w:rPr>
      </w:pPr>
      <w:bookmarkStart w:id="64" w:name="_Toc20204472"/>
      <w:bookmarkStart w:id="65" w:name="_Toc27895171"/>
      <w:bookmarkStart w:id="66" w:name="_Toc36192268"/>
      <w:bookmarkStart w:id="67" w:name="_Toc45193381"/>
      <w:bookmarkStart w:id="68" w:name="_Toc47593013"/>
      <w:bookmarkStart w:id="69" w:name="_Toc51835100"/>
      <w:bookmarkStart w:id="70" w:name="_Toc68017333"/>
      <w:ins w:id="71" w:author="rev2" w:date="2021-05-10T00:21:00Z">
        <w:r>
          <w:rPr>
            <w:rFonts w:ascii="Arial" w:eastAsia="Times New Roman" w:hAnsi="Arial"/>
            <w:color w:val="auto"/>
            <w:sz w:val="28"/>
            <w:lang w:eastAsia="en-US"/>
          </w:rPr>
          <w:t>9.X</w:t>
        </w:r>
        <w:r w:rsidRPr="00FD73C1">
          <w:rPr>
            <w:rFonts w:ascii="Arial" w:eastAsia="Times New Roman" w:hAnsi="Arial"/>
            <w:color w:val="auto"/>
            <w:sz w:val="28"/>
            <w:lang w:eastAsia="en-US"/>
          </w:rPr>
          <w:tab/>
          <w:t>PCF Services</w:t>
        </w:r>
        <w:bookmarkEnd w:id="64"/>
        <w:bookmarkEnd w:id="65"/>
        <w:bookmarkEnd w:id="66"/>
        <w:bookmarkEnd w:id="67"/>
        <w:bookmarkEnd w:id="68"/>
        <w:bookmarkEnd w:id="69"/>
        <w:bookmarkEnd w:id="70"/>
      </w:ins>
    </w:p>
    <w:p w14:paraId="4BAD66CF" w14:textId="77777777" w:rsidR="000C482E" w:rsidRPr="00FD73C1" w:rsidRDefault="000C482E" w:rsidP="000C482E">
      <w:pPr>
        <w:keepNext/>
        <w:keepLines/>
        <w:overflowPunct/>
        <w:autoSpaceDE/>
        <w:autoSpaceDN/>
        <w:adjustRightInd/>
        <w:spacing w:before="120"/>
        <w:ind w:left="1418" w:hanging="1418"/>
        <w:outlineLvl w:val="3"/>
        <w:rPr>
          <w:ins w:id="72" w:author="rev2" w:date="2021-05-10T00:21:00Z"/>
          <w:rFonts w:ascii="Arial" w:eastAsia="Times New Roman" w:hAnsi="Arial"/>
          <w:color w:val="auto"/>
          <w:sz w:val="24"/>
          <w:lang w:eastAsia="en-US"/>
        </w:rPr>
      </w:pPr>
      <w:bookmarkStart w:id="73" w:name="_Toc20204473"/>
      <w:bookmarkStart w:id="74" w:name="_Toc27895172"/>
      <w:bookmarkStart w:id="75" w:name="_Toc36192269"/>
      <w:bookmarkStart w:id="76" w:name="_Toc45193382"/>
      <w:bookmarkStart w:id="77" w:name="_Toc47593014"/>
      <w:bookmarkStart w:id="78" w:name="_Toc51835101"/>
      <w:bookmarkStart w:id="79" w:name="_Toc68017334"/>
      <w:ins w:id="80" w:author="rev2" w:date="2021-05-10T00:21:00Z">
        <w:r>
          <w:rPr>
            <w:rFonts w:ascii="Arial" w:eastAsia="Times New Roman" w:hAnsi="Arial"/>
            <w:color w:val="auto"/>
            <w:sz w:val="24"/>
            <w:lang w:eastAsia="en-US"/>
          </w:rPr>
          <w:t>9.X</w:t>
        </w:r>
        <w:r w:rsidRPr="00FD73C1">
          <w:rPr>
            <w:rFonts w:ascii="Arial" w:eastAsia="Times New Roman" w:hAnsi="Arial"/>
            <w:color w:val="auto"/>
            <w:sz w:val="24"/>
            <w:lang w:eastAsia="en-US"/>
          </w:rPr>
          <w:t>.1</w:t>
        </w:r>
        <w:r w:rsidRPr="00FD73C1">
          <w:rPr>
            <w:rFonts w:ascii="Arial" w:eastAsia="Times New Roman" w:hAnsi="Arial"/>
            <w:color w:val="auto"/>
            <w:sz w:val="24"/>
            <w:lang w:eastAsia="en-US"/>
          </w:rPr>
          <w:tab/>
          <w:t>General</w:t>
        </w:r>
        <w:bookmarkEnd w:id="73"/>
        <w:bookmarkEnd w:id="74"/>
        <w:bookmarkEnd w:id="75"/>
        <w:bookmarkEnd w:id="76"/>
        <w:bookmarkEnd w:id="77"/>
        <w:bookmarkEnd w:id="78"/>
        <w:bookmarkEnd w:id="79"/>
      </w:ins>
    </w:p>
    <w:p w14:paraId="564DF355" w14:textId="4B140C19" w:rsidR="000C482E" w:rsidRPr="00FD73C1" w:rsidRDefault="000C482E" w:rsidP="000C482E">
      <w:pPr>
        <w:overflowPunct/>
        <w:autoSpaceDE/>
        <w:autoSpaceDN/>
        <w:adjustRightInd/>
        <w:rPr>
          <w:ins w:id="81" w:author="rev2" w:date="2021-05-10T00:21:00Z"/>
          <w:rFonts w:eastAsia="Times New Roman"/>
          <w:color w:val="auto"/>
          <w:lang w:eastAsia="en-US"/>
        </w:rPr>
      </w:pPr>
      <w:ins w:id="82" w:author="rev2" w:date="2021-05-10T00:21:00Z">
        <w:r w:rsidRPr="00FD73C1">
          <w:rPr>
            <w:rFonts w:eastAsia="Times New Roman"/>
            <w:color w:val="auto"/>
            <w:lang w:eastAsia="en-US"/>
          </w:rPr>
          <w:t>The following table illustrates the PCF</w:t>
        </w:r>
      </w:ins>
      <w:ins w:id="83" w:author="Huawei Revision" w:date="2021-05-25T20:41:00Z">
        <w:r w:rsidR="00804AC0">
          <w:rPr>
            <w:rFonts w:eastAsia="Times New Roman"/>
            <w:color w:val="auto"/>
            <w:lang w:eastAsia="en-US"/>
          </w:rPr>
          <w:t xml:space="preserve"> </w:t>
        </w:r>
      </w:ins>
      <w:ins w:id="84" w:author="rev2" w:date="2021-05-10T00:21:00Z">
        <w:r w:rsidRPr="00FD73C1">
          <w:rPr>
            <w:rFonts w:eastAsia="Times New Roman"/>
            <w:color w:val="auto"/>
            <w:lang w:eastAsia="en-US"/>
          </w:rPr>
          <w:t>Services</w:t>
        </w:r>
        <w:r>
          <w:rPr>
            <w:rFonts w:eastAsia="Times New Roman"/>
            <w:color w:val="auto"/>
            <w:lang w:eastAsia="en-US"/>
          </w:rPr>
          <w:t xml:space="preserve"> for MBS</w:t>
        </w:r>
        <w:r w:rsidRPr="00FD73C1">
          <w:rPr>
            <w:rFonts w:eastAsia="Times New Roman"/>
            <w:color w:val="auto"/>
            <w:lang w:eastAsia="en-US"/>
          </w:rPr>
          <w:t>.</w:t>
        </w:r>
      </w:ins>
    </w:p>
    <w:p w14:paraId="077CDF72" w14:textId="77777777" w:rsidR="000C482E" w:rsidRPr="00FD73C1" w:rsidRDefault="000C482E" w:rsidP="000C482E">
      <w:pPr>
        <w:keepNext/>
        <w:keepLines/>
        <w:overflowPunct/>
        <w:autoSpaceDE/>
        <w:autoSpaceDN/>
        <w:adjustRightInd/>
        <w:spacing w:before="60"/>
        <w:jc w:val="center"/>
        <w:rPr>
          <w:ins w:id="85" w:author="rev2" w:date="2021-05-10T00:21:00Z"/>
          <w:rFonts w:ascii="Arial" w:eastAsia="Times New Roman" w:hAnsi="Arial"/>
          <w:b/>
          <w:color w:val="auto"/>
          <w:lang w:eastAsia="en-US"/>
        </w:rPr>
      </w:pPr>
      <w:ins w:id="86" w:author="rev2" w:date="2021-05-10T00:21:00Z">
        <w:r w:rsidRPr="00FD73C1">
          <w:rPr>
            <w:rFonts w:ascii="Arial" w:eastAsia="Times New Roman" w:hAnsi="Arial"/>
            <w:b/>
            <w:color w:val="auto"/>
            <w:lang w:eastAsia="en-US"/>
          </w:rPr>
          <w:lastRenderedPageBreak/>
          <w:t xml:space="preserve">Table </w:t>
        </w:r>
        <w:r>
          <w:rPr>
            <w:rFonts w:ascii="Arial" w:eastAsia="Times New Roman" w:hAnsi="Arial"/>
            <w:b/>
            <w:color w:val="auto"/>
            <w:lang w:eastAsia="en-US"/>
          </w:rPr>
          <w:t>9.X</w:t>
        </w:r>
        <w:r w:rsidRPr="00FD73C1">
          <w:rPr>
            <w:rFonts w:ascii="Arial" w:eastAsia="Times New Roman" w:hAnsi="Arial"/>
            <w:b/>
            <w:color w:val="auto"/>
            <w:lang w:eastAsia="en-US"/>
          </w:rPr>
          <w:t>.1-1: NF services provided by PCF</w:t>
        </w:r>
        <w:r>
          <w:rPr>
            <w:rFonts w:ascii="Arial" w:eastAsia="Times New Roman" w:hAnsi="Arial"/>
            <w:b/>
            <w:color w:val="auto"/>
            <w:lang w:eastAsia="en-US"/>
          </w:rPr>
          <w:t xml:space="preserve"> for MBS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0C482E" w:rsidRPr="00FD73C1" w14:paraId="3A9F72C4" w14:textId="77777777" w:rsidTr="00827BFA">
        <w:trPr>
          <w:jc w:val="center"/>
          <w:ins w:id="87" w:author="rev2" w:date="2021-05-10T00:21:00Z"/>
        </w:trPr>
        <w:tc>
          <w:tcPr>
            <w:tcW w:w="2235" w:type="dxa"/>
            <w:tcBorders>
              <w:bottom w:val="single" w:sz="4" w:space="0" w:color="auto"/>
            </w:tcBorders>
          </w:tcPr>
          <w:p w14:paraId="5C94CA8A" w14:textId="77777777" w:rsidR="000C482E" w:rsidRPr="00FD73C1" w:rsidRDefault="000C482E" w:rsidP="00827BFA">
            <w:pPr>
              <w:keepNext/>
              <w:keepLines/>
              <w:overflowPunct/>
              <w:autoSpaceDE/>
              <w:autoSpaceDN/>
              <w:adjustRightInd/>
              <w:spacing w:after="0"/>
              <w:jc w:val="center"/>
              <w:rPr>
                <w:ins w:id="88" w:author="rev2" w:date="2021-05-10T00:21:00Z"/>
                <w:rFonts w:ascii="Arial" w:eastAsia="SimSun" w:hAnsi="Arial"/>
                <w:b/>
                <w:color w:val="auto"/>
                <w:sz w:val="18"/>
                <w:lang w:eastAsia="en-US"/>
              </w:rPr>
            </w:pPr>
            <w:ins w:id="89" w:author="rev2" w:date="2021-05-10T00:21: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532AFDD4" w14:textId="77777777" w:rsidR="000C482E" w:rsidRPr="00FD73C1" w:rsidRDefault="000C482E" w:rsidP="00827BFA">
            <w:pPr>
              <w:keepNext/>
              <w:keepLines/>
              <w:overflowPunct/>
              <w:autoSpaceDE/>
              <w:autoSpaceDN/>
              <w:adjustRightInd/>
              <w:spacing w:after="0"/>
              <w:jc w:val="center"/>
              <w:rPr>
                <w:ins w:id="90" w:author="rev2" w:date="2021-05-10T00:21:00Z"/>
                <w:rFonts w:ascii="Arial" w:eastAsia="Times New Roman" w:hAnsi="Arial"/>
                <w:b/>
                <w:color w:val="auto"/>
                <w:sz w:val="18"/>
                <w:lang w:eastAsia="en-US"/>
              </w:rPr>
            </w:pPr>
            <w:ins w:id="91" w:author="rev2" w:date="2021-05-10T00:21:00Z">
              <w:r w:rsidRPr="00FD73C1">
                <w:rPr>
                  <w:rFonts w:ascii="Arial" w:eastAsia="SimSun" w:hAnsi="Arial"/>
                  <w:b/>
                  <w:color w:val="auto"/>
                  <w:sz w:val="18"/>
                  <w:lang w:eastAsia="en-US"/>
                </w:rPr>
                <w:t>Service Operations</w:t>
              </w:r>
            </w:ins>
          </w:p>
        </w:tc>
        <w:tc>
          <w:tcPr>
            <w:tcW w:w="1843" w:type="dxa"/>
          </w:tcPr>
          <w:p w14:paraId="335884DC" w14:textId="77777777" w:rsidR="000C482E" w:rsidRPr="00FD73C1" w:rsidRDefault="000C482E" w:rsidP="00827BFA">
            <w:pPr>
              <w:keepNext/>
              <w:keepLines/>
              <w:overflowPunct/>
              <w:autoSpaceDE/>
              <w:autoSpaceDN/>
              <w:adjustRightInd/>
              <w:spacing w:after="0"/>
              <w:jc w:val="center"/>
              <w:rPr>
                <w:ins w:id="92" w:author="rev2" w:date="2021-05-10T00:21:00Z"/>
                <w:rFonts w:ascii="Arial" w:eastAsia="Times New Roman" w:hAnsi="Arial"/>
                <w:b/>
                <w:color w:val="auto"/>
                <w:sz w:val="18"/>
                <w:lang w:eastAsia="en-US"/>
              </w:rPr>
            </w:pPr>
            <w:ins w:id="93" w:author="rev2" w:date="2021-05-10T00:21:00Z">
              <w:r w:rsidRPr="00FD73C1">
                <w:rPr>
                  <w:rFonts w:ascii="Arial" w:eastAsia="Times New Roman" w:hAnsi="Arial"/>
                  <w:b/>
                  <w:color w:val="auto"/>
                  <w:sz w:val="18"/>
                  <w:lang w:eastAsia="en-US"/>
                </w:rPr>
                <w:t>Operation</w:t>
              </w:r>
            </w:ins>
          </w:p>
          <w:p w14:paraId="65EDB367" w14:textId="77777777" w:rsidR="000C482E" w:rsidRPr="00FD73C1" w:rsidRDefault="000C482E" w:rsidP="00827BFA">
            <w:pPr>
              <w:keepNext/>
              <w:keepLines/>
              <w:overflowPunct/>
              <w:autoSpaceDE/>
              <w:autoSpaceDN/>
              <w:adjustRightInd/>
              <w:spacing w:after="0"/>
              <w:jc w:val="center"/>
              <w:rPr>
                <w:ins w:id="94" w:author="rev2" w:date="2021-05-10T00:21:00Z"/>
                <w:rFonts w:ascii="Arial" w:eastAsia="SimSun" w:hAnsi="Arial"/>
                <w:b/>
                <w:color w:val="auto"/>
                <w:sz w:val="18"/>
                <w:lang w:eastAsia="en-US"/>
              </w:rPr>
            </w:pPr>
            <w:ins w:id="95" w:author="rev2" w:date="2021-05-10T00:21:00Z">
              <w:r w:rsidRPr="00FD73C1">
                <w:rPr>
                  <w:rFonts w:ascii="Arial" w:eastAsia="Times New Roman" w:hAnsi="Arial"/>
                  <w:b/>
                  <w:color w:val="auto"/>
                  <w:sz w:val="18"/>
                  <w:lang w:eastAsia="en-US"/>
                </w:rPr>
                <w:t>Semantics</w:t>
              </w:r>
            </w:ins>
          </w:p>
        </w:tc>
        <w:tc>
          <w:tcPr>
            <w:tcW w:w="1730" w:type="dxa"/>
          </w:tcPr>
          <w:p w14:paraId="6B085B32" w14:textId="77777777" w:rsidR="000C482E" w:rsidRPr="00FD73C1" w:rsidRDefault="000C482E" w:rsidP="00827BFA">
            <w:pPr>
              <w:keepNext/>
              <w:keepLines/>
              <w:overflowPunct/>
              <w:autoSpaceDE/>
              <w:autoSpaceDN/>
              <w:adjustRightInd/>
              <w:spacing w:after="0"/>
              <w:jc w:val="center"/>
              <w:rPr>
                <w:ins w:id="96" w:author="rev2" w:date="2021-05-10T00:21:00Z"/>
                <w:rFonts w:ascii="Arial" w:eastAsia="SimSun" w:hAnsi="Arial"/>
                <w:b/>
                <w:color w:val="auto"/>
                <w:sz w:val="18"/>
                <w:lang w:eastAsia="en-US"/>
              </w:rPr>
            </w:pPr>
            <w:ins w:id="97" w:author="rev2" w:date="2021-05-10T00:21:00Z">
              <w:r w:rsidRPr="00FD73C1">
                <w:rPr>
                  <w:rFonts w:ascii="Arial" w:eastAsia="SimSun" w:hAnsi="Arial"/>
                  <w:b/>
                  <w:color w:val="auto"/>
                  <w:sz w:val="18"/>
                  <w:lang w:eastAsia="en-US"/>
                </w:rPr>
                <w:t>Example Consumer (s)</w:t>
              </w:r>
            </w:ins>
          </w:p>
        </w:tc>
      </w:tr>
      <w:tr w:rsidR="000C482E" w:rsidRPr="00FD73C1" w14:paraId="5CF8153D" w14:textId="77777777" w:rsidTr="00D119B3">
        <w:trPr>
          <w:trHeight w:val="350"/>
          <w:jc w:val="center"/>
          <w:ins w:id="98" w:author="rev2" w:date="2021-05-10T00:21:00Z"/>
        </w:trPr>
        <w:tc>
          <w:tcPr>
            <w:tcW w:w="2235" w:type="dxa"/>
            <w:tcBorders>
              <w:bottom w:val="nil"/>
            </w:tcBorders>
          </w:tcPr>
          <w:p w14:paraId="1202AEBC" w14:textId="77777777" w:rsidR="000C482E" w:rsidRPr="00FD73C1" w:rsidRDefault="000C482E" w:rsidP="00827BFA">
            <w:pPr>
              <w:keepNext/>
              <w:keepLines/>
              <w:overflowPunct/>
              <w:autoSpaceDE/>
              <w:autoSpaceDN/>
              <w:adjustRightInd/>
              <w:spacing w:after="0"/>
              <w:rPr>
                <w:ins w:id="99" w:author="rev2" w:date="2021-05-10T00:21:00Z"/>
                <w:rFonts w:ascii="Arial" w:eastAsia="Times New Roman" w:hAnsi="Arial"/>
                <w:color w:val="auto"/>
                <w:sz w:val="18"/>
                <w:lang w:eastAsia="en-US"/>
              </w:rPr>
            </w:pPr>
            <w:proofErr w:type="spellStart"/>
            <w:ins w:id="100" w:author="rev2" w:date="2021-05-10T00:21:00Z">
              <w:r w:rsidRPr="00FD73C1">
                <w:rPr>
                  <w:rFonts w:ascii="Arial" w:eastAsia="Times New Roman" w:hAnsi="Arial"/>
                  <w:color w:val="auto"/>
                  <w:sz w:val="18"/>
                  <w:lang w:eastAsia="en-US"/>
                </w:rPr>
                <w:t>Npcf_</w:t>
              </w:r>
              <w:r>
                <w:rPr>
                  <w:rFonts w:ascii="Arial" w:eastAsia="Times New Roman" w:hAnsi="Arial"/>
                  <w:color w:val="auto"/>
                  <w:sz w:val="18"/>
                  <w:lang w:eastAsia="en-US"/>
                </w:rPr>
                <w:t>MBS</w:t>
              </w:r>
              <w:r w:rsidRPr="00FD73C1">
                <w:rPr>
                  <w:rFonts w:ascii="Arial" w:eastAsia="Times New Roman" w:hAnsi="Arial"/>
                  <w:color w:val="auto"/>
                  <w:sz w:val="18"/>
                  <w:lang w:eastAsia="en-US"/>
                </w:rPr>
                <w:t>Policy</w:t>
              </w:r>
              <w:proofErr w:type="spellEnd"/>
              <w:r w:rsidRPr="00FD73C1">
                <w:rPr>
                  <w:rFonts w:ascii="Arial" w:eastAsia="Times New Roman" w:hAnsi="Arial"/>
                  <w:color w:val="auto"/>
                  <w:sz w:val="18"/>
                  <w:lang w:eastAsia="en-US"/>
                </w:rPr>
                <w:t xml:space="preserve"> Authorization</w:t>
              </w:r>
            </w:ins>
          </w:p>
        </w:tc>
        <w:tc>
          <w:tcPr>
            <w:tcW w:w="1417" w:type="dxa"/>
          </w:tcPr>
          <w:p w14:paraId="0BF61A7F" w14:textId="77777777" w:rsidR="000C482E" w:rsidRPr="00FD73C1" w:rsidRDefault="000C482E" w:rsidP="00827BFA">
            <w:pPr>
              <w:keepNext/>
              <w:keepLines/>
              <w:overflowPunct/>
              <w:autoSpaceDE/>
              <w:autoSpaceDN/>
              <w:adjustRightInd/>
              <w:spacing w:after="0"/>
              <w:rPr>
                <w:ins w:id="101" w:author="rev2" w:date="2021-05-10T00:21:00Z"/>
                <w:rFonts w:ascii="Arial" w:eastAsia="SimSun" w:hAnsi="Arial"/>
                <w:color w:val="auto"/>
                <w:sz w:val="18"/>
                <w:lang w:eastAsia="en-US"/>
              </w:rPr>
            </w:pPr>
            <w:ins w:id="102" w:author="rev2" w:date="2021-05-10T00:21:00Z">
              <w:r w:rsidRPr="00FD73C1">
                <w:rPr>
                  <w:rFonts w:ascii="Arial" w:eastAsia="Times New Roman" w:hAnsi="Arial"/>
                  <w:color w:val="auto"/>
                  <w:sz w:val="18"/>
                  <w:lang w:eastAsia="en-US"/>
                </w:rPr>
                <w:t>Create</w:t>
              </w:r>
            </w:ins>
          </w:p>
        </w:tc>
        <w:tc>
          <w:tcPr>
            <w:tcW w:w="1843" w:type="dxa"/>
          </w:tcPr>
          <w:p w14:paraId="7B633673" w14:textId="77777777" w:rsidR="000C482E" w:rsidRPr="00FD73C1" w:rsidRDefault="000C482E" w:rsidP="00827BFA">
            <w:pPr>
              <w:keepNext/>
              <w:keepLines/>
              <w:overflowPunct/>
              <w:autoSpaceDE/>
              <w:autoSpaceDN/>
              <w:adjustRightInd/>
              <w:spacing w:after="0"/>
              <w:jc w:val="center"/>
              <w:rPr>
                <w:ins w:id="103" w:author="rev2" w:date="2021-05-10T00:21:00Z"/>
                <w:rFonts w:ascii="Arial" w:eastAsia="Times New Roman" w:hAnsi="Arial"/>
                <w:color w:val="auto"/>
                <w:sz w:val="18"/>
                <w:lang w:eastAsia="en-US"/>
              </w:rPr>
            </w:pPr>
            <w:ins w:id="104" w:author="rev2" w:date="2021-05-10T00:21:00Z">
              <w:r w:rsidRPr="00FD73C1">
                <w:rPr>
                  <w:rFonts w:ascii="Arial" w:eastAsia="Times New Roman" w:hAnsi="Arial"/>
                  <w:color w:val="auto"/>
                  <w:sz w:val="18"/>
                  <w:lang w:eastAsia="en-US"/>
                </w:rPr>
                <w:t>Request/Response</w:t>
              </w:r>
            </w:ins>
          </w:p>
        </w:tc>
        <w:tc>
          <w:tcPr>
            <w:tcW w:w="1730" w:type="dxa"/>
          </w:tcPr>
          <w:p w14:paraId="282CE273" w14:textId="77777777" w:rsidR="000C482E" w:rsidRPr="00FD73C1" w:rsidRDefault="000C482E" w:rsidP="00827BFA">
            <w:pPr>
              <w:keepNext/>
              <w:keepLines/>
              <w:overflowPunct/>
              <w:autoSpaceDE/>
              <w:autoSpaceDN/>
              <w:adjustRightInd/>
              <w:spacing w:after="0"/>
              <w:jc w:val="center"/>
              <w:rPr>
                <w:ins w:id="105" w:author="rev2" w:date="2021-05-10T00:21:00Z"/>
                <w:rFonts w:ascii="Arial" w:eastAsia="SimSun" w:hAnsi="Arial"/>
                <w:color w:val="auto"/>
                <w:sz w:val="18"/>
                <w:lang w:eastAsia="en-US"/>
              </w:rPr>
            </w:pPr>
            <w:ins w:id="106"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20E01337" w14:textId="77777777" w:rsidTr="00827BFA">
        <w:trPr>
          <w:jc w:val="center"/>
          <w:ins w:id="107" w:author="rev2" w:date="2021-05-10T00:21:00Z"/>
        </w:trPr>
        <w:tc>
          <w:tcPr>
            <w:tcW w:w="2235" w:type="dxa"/>
            <w:tcBorders>
              <w:top w:val="nil"/>
              <w:bottom w:val="nil"/>
            </w:tcBorders>
          </w:tcPr>
          <w:p w14:paraId="3453BF98" w14:textId="77777777" w:rsidR="000C482E" w:rsidRPr="00FD73C1" w:rsidRDefault="000C482E" w:rsidP="00827BFA">
            <w:pPr>
              <w:keepNext/>
              <w:keepLines/>
              <w:overflowPunct/>
              <w:autoSpaceDE/>
              <w:autoSpaceDN/>
              <w:adjustRightInd/>
              <w:spacing w:after="0"/>
              <w:rPr>
                <w:ins w:id="108" w:author="rev2" w:date="2021-05-10T00:21:00Z"/>
                <w:rFonts w:ascii="Arial" w:eastAsia="Times New Roman" w:hAnsi="Arial"/>
                <w:color w:val="auto"/>
                <w:sz w:val="18"/>
                <w:lang w:eastAsia="en-US"/>
              </w:rPr>
            </w:pPr>
          </w:p>
        </w:tc>
        <w:tc>
          <w:tcPr>
            <w:tcW w:w="1417" w:type="dxa"/>
          </w:tcPr>
          <w:p w14:paraId="0BE9FC6B" w14:textId="77777777" w:rsidR="000C482E" w:rsidRPr="00FD73C1" w:rsidRDefault="000C482E" w:rsidP="00827BFA">
            <w:pPr>
              <w:keepNext/>
              <w:keepLines/>
              <w:overflowPunct/>
              <w:autoSpaceDE/>
              <w:autoSpaceDN/>
              <w:adjustRightInd/>
              <w:spacing w:after="0"/>
              <w:rPr>
                <w:ins w:id="109" w:author="rev2" w:date="2021-05-10T00:21:00Z"/>
                <w:rFonts w:ascii="Arial" w:eastAsia="SimSun" w:hAnsi="Arial"/>
                <w:color w:val="auto"/>
                <w:sz w:val="18"/>
                <w:lang w:eastAsia="en-US"/>
              </w:rPr>
            </w:pPr>
            <w:ins w:id="110" w:author="rev2" w:date="2021-05-10T00:21:00Z">
              <w:r w:rsidRPr="00FD73C1">
                <w:rPr>
                  <w:rFonts w:ascii="Arial" w:eastAsia="Times New Roman" w:hAnsi="Arial"/>
                  <w:color w:val="auto"/>
                  <w:sz w:val="18"/>
                  <w:lang w:eastAsia="en-US"/>
                </w:rPr>
                <w:t>Update</w:t>
              </w:r>
            </w:ins>
          </w:p>
        </w:tc>
        <w:tc>
          <w:tcPr>
            <w:tcW w:w="1843" w:type="dxa"/>
          </w:tcPr>
          <w:p w14:paraId="2A855250" w14:textId="77777777" w:rsidR="000C482E" w:rsidRPr="00FD73C1" w:rsidRDefault="000C482E" w:rsidP="00827BFA">
            <w:pPr>
              <w:keepNext/>
              <w:keepLines/>
              <w:overflowPunct/>
              <w:autoSpaceDE/>
              <w:autoSpaceDN/>
              <w:adjustRightInd/>
              <w:spacing w:after="0"/>
              <w:jc w:val="center"/>
              <w:rPr>
                <w:ins w:id="111" w:author="rev2" w:date="2021-05-10T00:21:00Z"/>
                <w:rFonts w:ascii="Arial" w:eastAsia="Times New Roman" w:hAnsi="Arial"/>
                <w:color w:val="auto"/>
                <w:sz w:val="18"/>
                <w:lang w:eastAsia="en-US"/>
              </w:rPr>
            </w:pPr>
            <w:ins w:id="112" w:author="rev2" w:date="2021-05-10T00:21:00Z">
              <w:r w:rsidRPr="00FD73C1">
                <w:rPr>
                  <w:rFonts w:ascii="Arial" w:eastAsia="Times New Roman" w:hAnsi="Arial"/>
                  <w:color w:val="auto"/>
                  <w:sz w:val="18"/>
                  <w:lang w:eastAsia="en-US"/>
                </w:rPr>
                <w:t>Request/Response</w:t>
              </w:r>
            </w:ins>
          </w:p>
        </w:tc>
        <w:tc>
          <w:tcPr>
            <w:tcW w:w="1730" w:type="dxa"/>
          </w:tcPr>
          <w:p w14:paraId="57B39ECD" w14:textId="77777777" w:rsidR="000C482E" w:rsidRPr="00FD73C1" w:rsidRDefault="000C482E" w:rsidP="00827BFA">
            <w:pPr>
              <w:keepNext/>
              <w:keepLines/>
              <w:overflowPunct/>
              <w:autoSpaceDE/>
              <w:autoSpaceDN/>
              <w:adjustRightInd/>
              <w:spacing w:after="0"/>
              <w:jc w:val="center"/>
              <w:rPr>
                <w:ins w:id="113" w:author="rev2" w:date="2021-05-10T00:21:00Z"/>
                <w:rFonts w:ascii="Arial" w:eastAsia="SimSun" w:hAnsi="Arial"/>
                <w:color w:val="auto"/>
                <w:sz w:val="18"/>
                <w:lang w:eastAsia="en-US"/>
              </w:rPr>
            </w:pPr>
            <w:ins w:id="114" w:author="rev2" w:date="2021-05-10T00:21:00Z">
              <w:r w:rsidRPr="00FD73C1">
                <w:rPr>
                  <w:rFonts w:ascii="Arial" w:eastAsia="Times New Roman" w:hAnsi="Arial"/>
                  <w:color w:val="auto"/>
                  <w:sz w:val="18"/>
                  <w:lang w:eastAsia="en-US"/>
                </w:rPr>
                <w:t>AF, NEF</w:t>
              </w:r>
              <w:r>
                <w:rPr>
                  <w:rFonts w:ascii="Arial" w:eastAsia="Times New Roman" w:hAnsi="Arial"/>
                  <w:color w:val="auto"/>
                  <w:sz w:val="18"/>
                  <w:lang w:eastAsia="en-US"/>
                </w:rPr>
                <w:t>, MBSF</w:t>
              </w:r>
            </w:ins>
          </w:p>
        </w:tc>
      </w:tr>
      <w:tr w:rsidR="000C482E" w:rsidRPr="00FD73C1" w14:paraId="64DA4A6C" w14:textId="77777777" w:rsidTr="00827BFA">
        <w:trPr>
          <w:jc w:val="center"/>
          <w:ins w:id="115" w:author="rev2" w:date="2021-05-10T00:21:00Z"/>
        </w:trPr>
        <w:tc>
          <w:tcPr>
            <w:tcW w:w="2235" w:type="dxa"/>
            <w:tcBorders>
              <w:top w:val="nil"/>
              <w:bottom w:val="nil"/>
            </w:tcBorders>
          </w:tcPr>
          <w:p w14:paraId="4F4DD84E" w14:textId="77777777" w:rsidR="000C482E" w:rsidRPr="00FD73C1" w:rsidRDefault="000C482E" w:rsidP="00827BFA">
            <w:pPr>
              <w:keepNext/>
              <w:keepLines/>
              <w:overflowPunct/>
              <w:autoSpaceDE/>
              <w:autoSpaceDN/>
              <w:adjustRightInd/>
              <w:spacing w:after="0"/>
              <w:rPr>
                <w:ins w:id="116" w:author="rev2" w:date="2021-05-10T00:21:00Z"/>
                <w:rFonts w:ascii="Arial" w:eastAsia="Times New Roman" w:hAnsi="Arial"/>
                <w:color w:val="auto"/>
                <w:sz w:val="18"/>
                <w:lang w:eastAsia="en-US"/>
              </w:rPr>
            </w:pPr>
          </w:p>
        </w:tc>
        <w:tc>
          <w:tcPr>
            <w:tcW w:w="1417" w:type="dxa"/>
          </w:tcPr>
          <w:p w14:paraId="7870126E" w14:textId="77777777" w:rsidR="000C482E" w:rsidRPr="00FD73C1" w:rsidRDefault="000C482E" w:rsidP="00827BFA">
            <w:pPr>
              <w:keepNext/>
              <w:keepLines/>
              <w:overflowPunct/>
              <w:autoSpaceDE/>
              <w:autoSpaceDN/>
              <w:adjustRightInd/>
              <w:spacing w:after="0"/>
              <w:rPr>
                <w:ins w:id="117" w:author="rev2" w:date="2021-05-10T00:21:00Z"/>
                <w:rFonts w:ascii="Arial" w:eastAsia="SimSun" w:hAnsi="Arial"/>
                <w:color w:val="auto"/>
                <w:sz w:val="18"/>
                <w:lang w:eastAsia="en-US"/>
              </w:rPr>
            </w:pPr>
            <w:ins w:id="118" w:author="rev2" w:date="2021-05-10T00:21:00Z">
              <w:r w:rsidRPr="00FD73C1">
                <w:rPr>
                  <w:rFonts w:ascii="Arial" w:eastAsia="Times New Roman" w:hAnsi="Arial"/>
                  <w:color w:val="auto"/>
                  <w:sz w:val="18"/>
                  <w:lang w:eastAsia="en-US"/>
                </w:rPr>
                <w:t>Delete</w:t>
              </w:r>
            </w:ins>
          </w:p>
        </w:tc>
        <w:tc>
          <w:tcPr>
            <w:tcW w:w="1843" w:type="dxa"/>
            <w:tcBorders>
              <w:bottom w:val="single" w:sz="4" w:space="0" w:color="auto"/>
            </w:tcBorders>
          </w:tcPr>
          <w:p w14:paraId="7E800DF4" w14:textId="77777777" w:rsidR="000C482E" w:rsidRPr="00FD73C1" w:rsidRDefault="000C482E" w:rsidP="00827BFA">
            <w:pPr>
              <w:keepNext/>
              <w:keepLines/>
              <w:overflowPunct/>
              <w:autoSpaceDE/>
              <w:autoSpaceDN/>
              <w:adjustRightInd/>
              <w:spacing w:after="0"/>
              <w:jc w:val="center"/>
              <w:rPr>
                <w:ins w:id="119" w:author="rev2" w:date="2021-05-10T00:21:00Z"/>
                <w:rFonts w:ascii="Arial" w:eastAsia="Times New Roman" w:hAnsi="Arial"/>
                <w:color w:val="auto"/>
                <w:sz w:val="18"/>
                <w:lang w:eastAsia="en-US"/>
              </w:rPr>
            </w:pPr>
            <w:ins w:id="120" w:author="rev2" w:date="2021-05-10T00:21:00Z">
              <w:r w:rsidRPr="00FD73C1">
                <w:rPr>
                  <w:rFonts w:ascii="Arial" w:eastAsia="Times New Roman" w:hAnsi="Arial"/>
                  <w:color w:val="auto"/>
                  <w:sz w:val="18"/>
                  <w:lang w:eastAsia="en-US"/>
                </w:rPr>
                <w:t>Request/Response</w:t>
              </w:r>
            </w:ins>
          </w:p>
        </w:tc>
        <w:tc>
          <w:tcPr>
            <w:tcW w:w="1730" w:type="dxa"/>
          </w:tcPr>
          <w:p w14:paraId="11A43D8F" w14:textId="77777777" w:rsidR="000C482E" w:rsidRPr="00FD73C1" w:rsidRDefault="000C482E" w:rsidP="00827BFA">
            <w:pPr>
              <w:keepNext/>
              <w:keepLines/>
              <w:overflowPunct/>
              <w:autoSpaceDE/>
              <w:autoSpaceDN/>
              <w:adjustRightInd/>
              <w:spacing w:after="0"/>
              <w:jc w:val="center"/>
              <w:rPr>
                <w:ins w:id="121" w:author="rev2" w:date="2021-05-10T00:21:00Z"/>
                <w:rFonts w:ascii="Arial" w:eastAsia="SimSun" w:hAnsi="Arial"/>
                <w:color w:val="auto"/>
                <w:sz w:val="18"/>
                <w:lang w:eastAsia="en-US"/>
              </w:rPr>
            </w:pPr>
            <w:ins w:id="122" w:author="rev2" w:date="2021-05-10T00:21:00Z">
              <w:r w:rsidRPr="00FD73C1">
                <w:rPr>
                  <w:rFonts w:ascii="Arial" w:eastAsia="Times New Roman" w:hAnsi="Arial"/>
                  <w:color w:val="auto"/>
                  <w:sz w:val="18"/>
                  <w:lang w:eastAsia="en-US"/>
                </w:rPr>
                <w:t>AF, NEF</w:t>
              </w:r>
            </w:ins>
          </w:p>
        </w:tc>
      </w:tr>
    </w:tbl>
    <w:p w14:paraId="4CAFAA6B" w14:textId="77777777" w:rsidR="000C482E" w:rsidRPr="00FD73C1" w:rsidRDefault="000C482E" w:rsidP="000C482E">
      <w:pPr>
        <w:overflowPunct/>
        <w:autoSpaceDE/>
        <w:autoSpaceDN/>
        <w:adjustRightInd/>
        <w:spacing w:after="0"/>
        <w:rPr>
          <w:ins w:id="123" w:author="rev2" w:date="2021-05-10T00:21:00Z"/>
          <w:rFonts w:eastAsia="Times New Roman"/>
          <w:color w:val="auto"/>
          <w:lang w:eastAsia="en-US"/>
        </w:rPr>
      </w:pPr>
    </w:p>
    <w:p w14:paraId="0A29A28A" w14:textId="77777777" w:rsidR="000C482E" w:rsidRPr="00FD73C1" w:rsidRDefault="000C482E" w:rsidP="000C482E">
      <w:pPr>
        <w:keepNext/>
        <w:keepLines/>
        <w:overflowPunct/>
        <w:autoSpaceDE/>
        <w:autoSpaceDN/>
        <w:adjustRightInd/>
        <w:spacing w:before="120"/>
        <w:ind w:left="1418" w:hanging="1418"/>
        <w:outlineLvl w:val="3"/>
        <w:rPr>
          <w:ins w:id="124" w:author="rev2" w:date="2021-05-10T00:21:00Z"/>
          <w:rFonts w:ascii="Arial" w:eastAsia="Times New Roman" w:hAnsi="Arial"/>
          <w:color w:val="auto"/>
          <w:sz w:val="24"/>
          <w:lang w:eastAsia="zh-CN"/>
        </w:rPr>
      </w:pPr>
      <w:ins w:id="125" w:author="rev2" w:date="2021-05-10T00:21:00Z">
        <w:r>
          <w:rPr>
            <w:rFonts w:ascii="Arial" w:eastAsia="Times New Roman" w:hAnsi="Arial"/>
            <w:color w:val="auto"/>
            <w:sz w:val="24"/>
            <w:lang w:eastAsia="zh-CN"/>
          </w:rPr>
          <w:t>9.</w:t>
        </w:r>
        <w:proofErr w:type="gramStart"/>
        <w:r>
          <w:rPr>
            <w:rFonts w:ascii="Arial" w:eastAsia="Times New Roman" w:hAnsi="Arial"/>
            <w:color w:val="auto"/>
            <w:sz w:val="24"/>
            <w:lang w:eastAsia="zh-CN"/>
          </w:rPr>
          <w:t>X.Y</w:t>
        </w:r>
        <w:proofErr w:type="gramEnd"/>
        <w:r w:rsidRPr="00FD73C1">
          <w:rPr>
            <w:rFonts w:ascii="Arial" w:eastAsia="Times New Roman" w:hAnsi="Arial"/>
            <w:color w:val="auto"/>
            <w:sz w:val="24"/>
            <w:lang w:eastAsia="zh-CN"/>
          </w:rPr>
          <w:tab/>
        </w:r>
        <w:proofErr w:type="spellStart"/>
        <w:r w:rsidRPr="00FD73C1">
          <w:rPr>
            <w:rFonts w:ascii="Arial" w:eastAsia="Times New Roman" w:hAnsi="Arial"/>
            <w:color w:val="auto"/>
            <w:sz w:val="24"/>
            <w:lang w:eastAsia="zh-CN"/>
          </w:rPr>
          <w:t>Npcf_</w:t>
        </w:r>
        <w:r>
          <w:rPr>
            <w:rFonts w:ascii="Arial" w:eastAsia="Times New Roman" w:hAnsi="Arial"/>
            <w:color w:val="auto"/>
            <w:sz w:val="24"/>
            <w:lang w:eastAsia="zh-CN"/>
          </w:rPr>
          <w:t>MBS</w:t>
        </w:r>
        <w:r w:rsidRPr="00FD73C1">
          <w:rPr>
            <w:rFonts w:ascii="Arial" w:eastAsia="Times New Roman" w:hAnsi="Arial"/>
            <w:color w:val="auto"/>
            <w:sz w:val="24"/>
            <w:lang w:eastAsia="zh-CN"/>
          </w:rPr>
          <w:t>PolicyAuthorization</w:t>
        </w:r>
        <w:proofErr w:type="spellEnd"/>
        <w:r w:rsidRPr="00FD73C1">
          <w:rPr>
            <w:rFonts w:ascii="Arial" w:eastAsia="Times New Roman" w:hAnsi="Arial"/>
            <w:color w:val="auto"/>
            <w:sz w:val="24"/>
            <w:lang w:eastAsia="zh-CN"/>
          </w:rPr>
          <w:t xml:space="preserve"> Service</w:t>
        </w:r>
      </w:ins>
    </w:p>
    <w:p w14:paraId="7A4D4F89" w14:textId="77777777" w:rsidR="000C482E" w:rsidRPr="00FD73C1" w:rsidRDefault="000C482E" w:rsidP="000C482E">
      <w:pPr>
        <w:keepNext/>
        <w:keepLines/>
        <w:overflowPunct/>
        <w:autoSpaceDE/>
        <w:autoSpaceDN/>
        <w:adjustRightInd/>
        <w:spacing w:before="120"/>
        <w:ind w:left="1701" w:hanging="1701"/>
        <w:outlineLvl w:val="4"/>
        <w:rPr>
          <w:ins w:id="126" w:author="rev2" w:date="2021-05-10T00:21:00Z"/>
          <w:rFonts w:ascii="Arial" w:eastAsia="Times New Roman" w:hAnsi="Arial"/>
          <w:color w:val="auto"/>
          <w:sz w:val="22"/>
          <w:lang w:eastAsia="zh-CN"/>
        </w:rPr>
      </w:pPr>
      <w:ins w:id="127"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.1</w:t>
        </w:r>
        <w:r w:rsidRPr="00FD73C1">
          <w:rPr>
            <w:rFonts w:ascii="Arial" w:eastAsia="Times New Roman" w:hAnsi="Arial"/>
            <w:color w:val="auto"/>
            <w:sz w:val="22"/>
            <w:lang w:eastAsia="zh-CN"/>
          </w:rPr>
          <w:tab/>
          <w:t>General</w:t>
        </w:r>
      </w:ins>
    </w:p>
    <w:p w14:paraId="02F13EF2" w14:textId="77777777" w:rsidR="000C482E" w:rsidRPr="00FD73C1" w:rsidRDefault="000C482E" w:rsidP="00D119B3">
      <w:pPr>
        <w:keepNext/>
        <w:keepLines/>
        <w:overflowPunct/>
        <w:autoSpaceDE/>
        <w:autoSpaceDN/>
        <w:adjustRightInd/>
        <w:spacing w:before="120"/>
        <w:ind w:left="1701" w:hanging="1701"/>
        <w:outlineLvl w:val="4"/>
        <w:rPr>
          <w:ins w:id="128" w:author="rev2" w:date="2021-05-10T00:21:00Z"/>
          <w:rFonts w:eastAsia="Times New Roman"/>
          <w:color w:val="auto"/>
          <w:lang w:eastAsia="en-US"/>
        </w:rPr>
      </w:pPr>
      <w:ins w:id="129" w:author="rev2" w:date="2021-05-10T00:21:00Z">
        <w:r w:rsidRPr="00FD73C1">
          <w:rPr>
            <w:rFonts w:eastAsia="Times New Roman"/>
            <w:b/>
            <w:color w:val="auto"/>
            <w:lang w:eastAsia="en-US"/>
          </w:rPr>
          <w:t>Service description:</w:t>
        </w:r>
        <w:r w:rsidRPr="00FD73C1">
          <w:rPr>
            <w:rFonts w:eastAsia="Times New Roman"/>
            <w:color w:val="auto"/>
            <w:lang w:eastAsia="en-US"/>
          </w:rPr>
          <w:t xml:space="preserve"> This service is to authorise an AF</w:t>
        </w:r>
        <w:r>
          <w:rPr>
            <w:rFonts w:eastAsia="Times New Roman"/>
            <w:color w:val="auto"/>
            <w:lang w:eastAsia="en-US"/>
          </w:rPr>
          <w:t xml:space="preserve"> / NEF / MBSF</w:t>
        </w:r>
        <w:r w:rsidRPr="00FD73C1">
          <w:rPr>
            <w:rFonts w:eastAsia="Times New Roman"/>
            <w:color w:val="auto"/>
            <w:lang w:eastAsia="en-US"/>
          </w:rPr>
          <w:t xml:space="preserve"> request </w:t>
        </w:r>
        <w:r>
          <w:rPr>
            <w:rFonts w:eastAsia="Times New Roman"/>
            <w:color w:val="auto"/>
            <w:lang w:eastAsia="en-US"/>
          </w:rPr>
          <w:t xml:space="preserve">for an MBS service </w:t>
        </w:r>
        <w:r w:rsidRPr="00FD73C1">
          <w:rPr>
            <w:rFonts w:eastAsia="Times New Roman"/>
            <w:color w:val="auto"/>
            <w:lang w:eastAsia="en-US"/>
          </w:rPr>
          <w:t xml:space="preserve">and to create policies as requested by the authorized AF for the </w:t>
        </w:r>
        <w:r>
          <w:rPr>
            <w:rFonts w:eastAsia="Times New Roman"/>
            <w:color w:val="auto"/>
            <w:lang w:eastAsia="en-US"/>
          </w:rPr>
          <w:t>MBS</w:t>
        </w:r>
        <w:r w:rsidRPr="00FD73C1">
          <w:rPr>
            <w:rFonts w:eastAsia="Times New Roman"/>
            <w:color w:val="auto"/>
            <w:lang w:eastAsia="en-US"/>
          </w:rPr>
          <w:t xml:space="preserve"> </w:t>
        </w:r>
        <w:r>
          <w:rPr>
            <w:rFonts w:eastAsia="Times New Roman"/>
            <w:color w:val="auto"/>
            <w:lang w:eastAsia="en-US"/>
          </w:rPr>
          <w:t>Service</w:t>
        </w:r>
        <w:r w:rsidRPr="00FD73C1">
          <w:rPr>
            <w:rFonts w:eastAsia="Times New Roman"/>
            <w:color w:val="auto"/>
            <w:lang w:eastAsia="en-US"/>
          </w:rPr>
          <w:t>.</w:t>
        </w:r>
        <w:r w:rsidRPr="00FD73C1">
          <w:rPr>
            <w:rFonts w:eastAsia="SimSun"/>
            <w:color w:val="auto"/>
            <w:lang w:eastAsia="zh-CN"/>
          </w:rPr>
          <w:t xml:space="preserve"> </w:t>
        </w:r>
        <w:r w:rsidRPr="00FD73C1">
          <w:rPr>
            <w:rFonts w:eastAsia="Times New Roman"/>
            <w:color w:val="auto"/>
            <w:lang w:eastAsia="en-US"/>
          </w:rPr>
          <w:t xml:space="preserve">This service </w:t>
        </w:r>
        <w:r>
          <w:rPr>
            <w:rFonts w:eastAsia="Times New Roman"/>
            <w:color w:val="auto"/>
            <w:lang w:eastAsia="en-US"/>
          </w:rPr>
          <w:t xml:space="preserve">also </w:t>
        </w:r>
        <w:r w:rsidRPr="00FD73C1">
          <w:rPr>
            <w:rFonts w:eastAsia="Times New Roman"/>
            <w:color w:val="auto"/>
            <w:lang w:eastAsia="en-US"/>
          </w:rPr>
          <w:t>allows the NF consumer to subscribe/unsubscribe the notification of events.</w:t>
        </w:r>
      </w:ins>
    </w:p>
    <w:p w14:paraId="7C088D45" w14:textId="77777777" w:rsidR="000C482E" w:rsidRDefault="000C482E" w:rsidP="000C482E">
      <w:pPr>
        <w:keepLines/>
        <w:ind w:left="1135" w:hanging="851"/>
        <w:textAlignment w:val="baseline"/>
        <w:rPr>
          <w:ins w:id="130" w:author="rev2" w:date="2021-05-10T00:21:00Z"/>
          <w:rFonts w:eastAsia="Times New Roman"/>
          <w:color w:val="FF0000"/>
        </w:rPr>
      </w:pPr>
      <w:ins w:id="131"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 xml:space="preserve">The </w:t>
        </w:r>
        <w:r>
          <w:rPr>
            <w:rFonts w:eastAsia="Times New Roman"/>
            <w:color w:val="FF0000"/>
          </w:rPr>
          <w:t>Notify, Subscribe and Unsubscribe service operations and related events are FFS</w:t>
        </w:r>
        <w:r w:rsidRPr="00A46B64">
          <w:rPr>
            <w:rFonts w:eastAsia="Times New Roman"/>
            <w:color w:val="FF0000"/>
          </w:rPr>
          <w:t>.</w:t>
        </w:r>
      </w:ins>
    </w:p>
    <w:p w14:paraId="6F209B95" w14:textId="77777777" w:rsidR="000C482E" w:rsidRDefault="000C482E" w:rsidP="000C482E">
      <w:pPr>
        <w:keepLines/>
        <w:ind w:left="1135" w:hanging="851"/>
        <w:textAlignment w:val="baseline"/>
        <w:rPr>
          <w:ins w:id="132" w:author="rev2" w:date="2021-05-10T00:21:00Z"/>
          <w:rFonts w:eastAsia="Times New Roman"/>
          <w:color w:val="FF0000"/>
        </w:rPr>
      </w:pPr>
      <w:ins w:id="133" w:author="rev2" w:date="2021-05-10T00:21: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The parameters of the service operations are FFS</w:t>
        </w:r>
        <w:r w:rsidRPr="00A46B64">
          <w:rPr>
            <w:rFonts w:eastAsia="Times New Roman"/>
            <w:color w:val="FF0000"/>
          </w:rPr>
          <w:t>.</w:t>
        </w:r>
      </w:ins>
    </w:p>
    <w:p w14:paraId="50FD9C4A" w14:textId="77777777" w:rsidR="000C482E" w:rsidRPr="00FD73C1" w:rsidRDefault="000C482E" w:rsidP="00D119B3">
      <w:pPr>
        <w:keepNext/>
        <w:keepLines/>
        <w:overflowPunct/>
        <w:autoSpaceDE/>
        <w:autoSpaceDN/>
        <w:adjustRightInd/>
        <w:spacing w:before="120"/>
        <w:outlineLvl w:val="4"/>
        <w:rPr>
          <w:ins w:id="134" w:author="rev2" w:date="2021-05-10T00:21:00Z"/>
          <w:rFonts w:ascii="Arial" w:eastAsia="Times New Roman" w:hAnsi="Arial"/>
          <w:color w:val="auto"/>
          <w:sz w:val="22"/>
          <w:lang w:eastAsia="en-US"/>
        </w:rPr>
      </w:pPr>
      <w:ins w:id="135" w:author="rev2" w:date="2021-05-10T00:21:00Z">
        <w:r>
          <w:rPr>
            <w:rFonts w:ascii="Arial" w:eastAsia="Times New Roman" w:hAnsi="Arial"/>
            <w:color w:val="auto"/>
            <w:sz w:val="22"/>
            <w:lang w:eastAsia="zh-CN"/>
          </w:rPr>
          <w:t>9.X.Y</w:t>
        </w:r>
        <w:r w:rsidRPr="00FD73C1">
          <w:rPr>
            <w:rFonts w:ascii="Arial" w:eastAsia="Times New Roman" w:hAnsi="Arial"/>
            <w:color w:val="auto"/>
            <w:sz w:val="22"/>
            <w:lang w:eastAsia="zh-CN"/>
          </w:rPr>
          <w:t>.2</w:t>
        </w:r>
        <w:r w:rsidRPr="00FD73C1">
          <w:rPr>
            <w:rFonts w:ascii="Arial" w:eastAsia="Times New Roman" w:hAnsi="Arial"/>
            <w:color w:val="auto"/>
            <w:sz w:val="22"/>
            <w:lang w:eastAsia="zh-CN"/>
          </w:rPr>
          <w:tab/>
        </w:r>
        <w:proofErr w:type="spellStart"/>
        <w:r w:rsidRPr="00FD73C1">
          <w:rPr>
            <w:rFonts w:ascii="Arial" w:eastAsia="Times New Roman" w:hAnsi="Arial"/>
            <w:color w:val="auto"/>
            <w:sz w:val="22"/>
            <w:lang w:eastAsia="zh-CN"/>
          </w:rPr>
          <w:t>Npcf_</w:t>
        </w:r>
        <w:r>
          <w:rPr>
            <w:rFonts w:ascii="Arial" w:eastAsia="Times New Roman" w:hAnsi="Arial"/>
            <w:color w:val="auto"/>
            <w:sz w:val="22"/>
            <w:lang w:eastAsia="zh-CN"/>
          </w:rPr>
          <w:t>MBS</w:t>
        </w:r>
        <w:r w:rsidRPr="00FD73C1">
          <w:rPr>
            <w:rFonts w:ascii="Arial" w:eastAsia="Times New Roman" w:hAnsi="Arial"/>
            <w:color w:val="auto"/>
            <w:sz w:val="22"/>
            <w:lang w:eastAsia="zh-CN"/>
          </w:rPr>
          <w:t>PolicyAuthorization_Create</w:t>
        </w:r>
        <w:proofErr w:type="spellEnd"/>
        <w:r w:rsidRPr="00FD73C1">
          <w:rPr>
            <w:rFonts w:ascii="Arial" w:eastAsia="Times New Roman" w:hAnsi="Arial"/>
            <w:color w:val="auto"/>
            <w:sz w:val="22"/>
            <w:lang w:eastAsia="en-US"/>
          </w:rPr>
          <w:t xml:space="preserve"> service operation</w:t>
        </w:r>
      </w:ins>
    </w:p>
    <w:p w14:paraId="2C6191C9" w14:textId="77777777" w:rsidR="000C482E" w:rsidRPr="00FD73C1" w:rsidRDefault="000C482E" w:rsidP="000C482E">
      <w:pPr>
        <w:overflowPunct/>
        <w:autoSpaceDE/>
        <w:autoSpaceDN/>
        <w:adjustRightInd/>
        <w:rPr>
          <w:ins w:id="136" w:author="rev2" w:date="2021-05-10T00:21:00Z"/>
          <w:rFonts w:eastAsia="Times New Roman"/>
          <w:color w:val="auto"/>
          <w:lang w:eastAsia="zh-CN"/>
        </w:rPr>
      </w:pPr>
      <w:ins w:id="137" w:author="rev2" w:date="2021-05-10T00:21:00Z">
        <w:r w:rsidRPr="00FD73C1">
          <w:rPr>
            <w:rFonts w:eastAsia="Times New Roman"/>
            <w:b/>
            <w:color w:val="auto"/>
            <w:lang w:eastAsia="en-US"/>
          </w:rPr>
          <w:t>Service operation name:</w:t>
        </w:r>
        <w:r w:rsidRPr="00FD73C1">
          <w:rPr>
            <w:rFonts w:eastAsia="Times New Roman"/>
            <w:color w:val="auto"/>
            <w:lang w:eastAsia="en-US"/>
          </w:rPr>
          <w:t xml:space="preserve"> </w:t>
        </w:r>
        <w:proofErr w:type="spellStart"/>
        <w:r w:rsidRPr="00FD73C1">
          <w:rPr>
            <w:rFonts w:eastAsia="Times New Roman"/>
            <w:color w:val="auto"/>
            <w:lang w:eastAsia="zh-CN"/>
          </w:rPr>
          <w:t>Npcf_</w:t>
        </w:r>
        <w:r>
          <w:rPr>
            <w:rFonts w:eastAsia="Times New Roman"/>
            <w:color w:val="auto"/>
            <w:lang w:eastAsia="zh-CN"/>
          </w:rPr>
          <w:t>MBS</w:t>
        </w:r>
        <w:r w:rsidRPr="00FD73C1">
          <w:rPr>
            <w:rFonts w:eastAsia="Times New Roman"/>
            <w:color w:val="auto"/>
            <w:lang w:eastAsia="zh-CN"/>
          </w:rPr>
          <w:t>PolicyAuthorization_Create</w:t>
        </w:r>
        <w:proofErr w:type="spellEnd"/>
      </w:ins>
    </w:p>
    <w:p w14:paraId="362289C3" w14:textId="77777777" w:rsidR="000C482E" w:rsidRPr="00FD73C1" w:rsidRDefault="000C482E" w:rsidP="000C482E">
      <w:pPr>
        <w:overflowPunct/>
        <w:autoSpaceDE/>
        <w:autoSpaceDN/>
        <w:adjustRightInd/>
        <w:rPr>
          <w:ins w:id="138" w:author="rev2" w:date="2021-05-10T00:21:00Z"/>
          <w:rFonts w:eastAsia="Times New Roman"/>
          <w:b/>
          <w:color w:val="auto"/>
          <w:lang w:eastAsia="zh-CN"/>
        </w:rPr>
      </w:pPr>
      <w:ins w:id="139" w:author="rev2" w:date="2021-05-10T00:21:00Z">
        <w:r w:rsidRPr="00FD73C1">
          <w:rPr>
            <w:rFonts w:eastAsia="Times New Roman"/>
            <w:b/>
            <w:color w:val="auto"/>
            <w:lang w:eastAsia="en-US"/>
          </w:rPr>
          <w:t>Description:</w:t>
        </w:r>
        <w:r w:rsidRPr="00FD73C1">
          <w:rPr>
            <w:rFonts w:eastAsia="Times New Roman"/>
            <w:color w:val="auto"/>
            <w:lang w:eastAsia="en-US"/>
          </w:rPr>
          <w:t xml:space="preserve"> </w:t>
        </w:r>
        <w:r w:rsidRPr="00FD73C1">
          <w:rPr>
            <w:rFonts w:eastAsia="Times New Roman"/>
            <w:color w:val="auto"/>
            <w:lang w:eastAsia="zh-CN"/>
          </w:rPr>
          <w:t xml:space="preserve">Authorize the request, and optionally determines and installs </w:t>
        </w:r>
        <w:r>
          <w:rPr>
            <w:rFonts w:eastAsia="Times New Roman"/>
            <w:color w:val="auto"/>
            <w:lang w:eastAsia="zh-CN"/>
          </w:rPr>
          <w:t>MBS</w:t>
        </w:r>
        <w:r w:rsidRPr="00FD73C1">
          <w:rPr>
            <w:rFonts w:eastAsia="Times New Roman"/>
            <w:color w:val="auto"/>
            <w:lang w:eastAsia="zh-CN"/>
          </w:rPr>
          <w:t xml:space="preserve"> Policy Control Data according to the information provided by the NF Consumer.</w:t>
        </w:r>
      </w:ins>
    </w:p>
    <w:p w14:paraId="660BCB17" w14:textId="77777777" w:rsidR="000C482E" w:rsidRPr="00FD73C1" w:rsidRDefault="000C482E" w:rsidP="000C482E">
      <w:pPr>
        <w:overflowPunct/>
        <w:autoSpaceDE/>
        <w:autoSpaceDN/>
        <w:adjustRightInd/>
        <w:rPr>
          <w:ins w:id="140" w:author="rev2" w:date="2021-05-10T00:21:00Z"/>
          <w:rFonts w:eastAsia="Times New Roman"/>
          <w:color w:val="auto"/>
          <w:lang w:eastAsia="en-US"/>
        </w:rPr>
      </w:pPr>
      <w:proofErr w:type="gramStart"/>
      <w:ins w:id="141" w:author="rev2" w:date="2021-05-10T00:21:00Z">
        <w:r w:rsidRPr="00FD73C1">
          <w:rPr>
            <w:rFonts w:eastAsia="Times New Roman"/>
            <w:b/>
            <w:color w:val="auto"/>
            <w:lang w:eastAsia="en-US"/>
          </w:rPr>
          <w:t>Inputs,</w:t>
        </w:r>
        <w:proofErr w:type="gramEnd"/>
        <w:r w:rsidRPr="00FD73C1">
          <w:rPr>
            <w:rFonts w:eastAsia="Times New Roman"/>
            <w:b/>
            <w:color w:val="auto"/>
            <w:lang w:eastAsia="en-US"/>
          </w:rPr>
          <w:t xml:space="preserve"> Required:</w:t>
        </w:r>
        <w:r w:rsidRPr="00FD73C1">
          <w:rPr>
            <w:rFonts w:eastAsia="Times New Roman"/>
            <w:color w:val="auto"/>
            <w:lang w:eastAsia="en-US"/>
          </w:rPr>
          <w:t xml:space="preserve"> </w:t>
        </w:r>
        <w:r>
          <w:rPr>
            <w:rFonts w:eastAsia="Times New Roman"/>
            <w:color w:val="auto"/>
            <w:lang w:eastAsia="en-US"/>
          </w:rPr>
          <w:t>MBS session ID</w:t>
        </w:r>
        <w:r w:rsidRPr="00FD73C1">
          <w:rPr>
            <w:rFonts w:eastAsia="Times New Roman"/>
            <w:color w:val="auto"/>
            <w:lang w:eastAsia="en-US"/>
          </w:rPr>
          <w:t xml:space="preserve">, </w:t>
        </w:r>
        <w:r w:rsidRPr="00FD73C1">
          <w:rPr>
            <w:rFonts w:eastAsia="Times New Roman"/>
            <w:color w:val="auto"/>
            <w:lang w:eastAsia="zh-CN"/>
          </w:rPr>
          <w:t>identification of the application session context</w:t>
        </w:r>
        <w:r w:rsidRPr="00FD73C1">
          <w:rPr>
            <w:rFonts w:eastAsia="Times New Roman"/>
            <w:color w:val="auto"/>
            <w:lang w:eastAsia="en-US"/>
          </w:rPr>
          <w:t>.</w:t>
        </w:r>
      </w:ins>
    </w:p>
    <w:p w14:paraId="6D7B159B" w14:textId="77777777" w:rsidR="000C482E" w:rsidRPr="00FD73C1" w:rsidRDefault="000C482E" w:rsidP="000C482E">
      <w:pPr>
        <w:overflowPunct/>
        <w:autoSpaceDE/>
        <w:autoSpaceDN/>
        <w:adjustRightInd/>
        <w:rPr>
          <w:ins w:id="142" w:author="rev2" w:date="2021-05-10T00:21:00Z"/>
          <w:rFonts w:eastAsia="Times New Roman"/>
          <w:color w:val="auto"/>
          <w:lang w:eastAsia="en-US"/>
        </w:rPr>
      </w:pPr>
      <w:ins w:id="143" w:author="rev2" w:date="2021-05-10T00:21:00Z">
        <w:r w:rsidRPr="00FD73C1">
          <w:rPr>
            <w:rFonts w:eastAsia="Times New Roman"/>
            <w:b/>
            <w:color w:val="auto"/>
            <w:lang w:eastAsia="en-US"/>
          </w:rPr>
          <w:t>Inputs, Optional:</w:t>
        </w:r>
        <w:r>
          <w:rPr>
            <w:rFonts w:eastAsia="Times New Roman"/>
            <w:b/>
            <w:color w:val="auto"/>
            <w:lang w:eastAsia="en-US"/>
          </w:rPr>
          <w:t xml:space="preserve"> </w:t>
        </w:r>
        <w:r w:rsidRPr="00FD73C1">
          <w:rPr>
            <w:rFonts w:eastAsia="Times New Roman"/>
            <w:color w:val="auto"/>
            <w:lang w:eastAsia="en-US"/>
          </w:rPr>
          <w:t>DNN if available, S-NSSAI if available, Media type, Media format, bandwidth requirements, flow description, Application Identifier, AF Communication Service Identifier, Flow status, Priority indicator, emergency indicator</w:t>
        </w:r>
        <w:r w:rsidRPr="00312EFC">
          <w:rPr>
            <w:rFonts w:eastAsia="Times New Roman"/>
            <w:color w:val="auto"/>
            <w:lang w:eastAsia="en-US"/>
          </w:rPr>
          <w:t xml:space="preserve"> </w:t>
        </w:r>
        <w:r w:rsidRPr="00FD73C1">
          <w:rPr>
            <w:rFonts w:eastAsia="Times New Roman"/>
            <w:color w:val="auto"/>
            <w:lang w:eastAsia="en-US"/>
          </w:rPr>
          <w:t>Application service provider.</w:t>
        </w:r>
      </w:ins>
    </w:p>
    <w:p w14:paraId="25F8DCDD" w14:textId="77777777" w:rsidR="000C482E" w:rsidRPr="00FD73C1" w:rsidRDefault="000C482E" w:rsidP="000C482E">
      <w:pPr>
        <w:overflowPunct/>
        <w:autoSpaceDE/>
        <w:autoSpaceDN/>
        <w:adjustRightInd/>
        <w:rPr>
          <w:ins w:id="144" w:author="rev2" w:date="2021-05-10T00:21:00Z"/>
          <w:rFonts w:eastAsia="Times New Roman"/>
          <w:color w:val="auto"/>
          <w:lang w:eastAsia="zh-CN"/>
        </w:rPr>
      </w:pPr>
      <w:ins w:id="145" w:author="rev2" w:date="2021-05-10T00:21:00Z">
        <w:r w:rsidRPr="00FD73C1">
          <w:rPr>
            <w:rFonts w:eastAsia="Times New Roman"/>
            <w:b/>
            <w:color w:val="auto"/>
            <w:lang w:eastAsia="en-US"/>
          </w:rPr>
          <w:t>Outputs, Required:</w:t>
        </w:r>
        <w:r w:rsidRPr="00FD73C1">
          <w:rPr>
            <w:rFonts w:eastAsia="Times New Roman"/>
            <w:b/>
            <w:color w:val="auto"/>
            <w:lang w:eastAsia="zh-CN"/>
          </w:rPr>
          <w:t xml:space="preserve"> </w:t>
        </w:r>
        <w:proofErr w:type="gramStart"/>
        <w:r w:rsidRPr="00FD73C1">
          <w:rPr>
            <w:rFonts w:eastAsia="Times New Roman"/>
            <w:color w:val="auto"/>
            <w:lang w:eastAsia="zh-CN"/>
          </w:rPr>
          <w:t>Success</w:t>
        </w:r>
        <w:r>
          <w:rPr>
            <w:rFonts w:eastAsia="Times New Roman"/>
            <w:color w:val="auto"/>
            <w:lang w:eastAsia="zh-CN"/>
          </w:rPr>
          <w:t>(</w:t>
        </w:r>
        <w:proofErr w:type="gramEnd"/>
        <w:r w:rsidRPr="00FD73C1">
          <w:rPr>
            <w:rFonts w:eastAsia="Times New Roman"/>
            <w:color w:val="auto"/>
            <w:lang w:eastAsia="zh-CN"/>
          </w:rPr>
          <w:t>application session context</w:t>
        </w:r>
        <w:r>
          <w:rPr>
            <w:rFonts w:eastAsia="Times New Roman"/>
            <w:color w:val="auto"/>
            <w:lang w:eastAsia="zh-CN"/>
          </w:rPr>
          <w:t>)</w:t>
        </w:r>
        <w:r w:rsidRPr="00FD73C1">
          <w:rPr>
            <w:rFonts w:eastAsia="Times New Roman"/>
            <w:color w:val="auto"/>
            <w:lang w:eastAsia="zh-CN"/>
          </w:rPr>
          <w:t xml:space="preserve"> or Failure (reason for failure).</w:t>
        </w:r>
      </w:ins>
    </w:p>
    <w:p w14:paraId="573DC002" w14:textId="77777777" w:rsidR="000C482E" w:rsidRPr="00FD73C1" w:rsidRDefault="000C482E" w:rsidP="000C482E">
      <w:pPr>
        <w:overflowPunct/>
        <w:autoSpaceDE/>
        <w:autoSpaceDN/>
        <w:adjustRightInd/>
        <w:rPr>
          <w:ins w:id="146" w:author="rev2" w:date="2021-05-10T00:21:00Z"/>
          <w:rFonts w:eastAsia="Times New Roman"/>
          <w:i/>
          <w:color w:val="auto"/>
          <w:lang w:eastAsia="en-US"/>
        </w:rPr>
      </w:pPr>
      <w:ins w:id="147" w:author="rev2" w:date="2021-05-10T00:21:00Z">
        <w:r w:rsidRPr="00FD73C1">
          <w:rPr>
            <w:rFonts w:eastAsia="Times New Roman"/>
            <w:b/>
            <w:color w:val="auto"/>
            <w:lang w:eastAsia="en-US"/>
          </w:rPr>
          <w:t>Outputs, Optional:</w:t>
        </w:r>
        <w:r w:rsidRPr="00FD73C1">
          <w:rPr>
            <w:rFonts w:eastAsia="Times New Roman"/>
            <w:color w:val="auto"/>
            <w:lang w:eastAsia="en-US"/>
          </w:rPr>
          <w:t xml:space="preserve"> The service information that can be accepted by the PCF.</w:t>
        </w:r>
      </w:ins>
    </w:p>
    <w:p w14:paraId="76FBEFA1" w14:textId="77777777" w:rsidR="000C482E" w:rsidRPr="00FD73C1" w:rsidRDefault="000C482E" w:rsidP="000C482E">
      <w:pPr>
        <w:keepNext/>
        <w:keepLines/>
        <w:overflowPunct/>
        <w:autoSpaceDE/>
        <w:autoSpaceDN/>
        <w:adjustRightInd/>
        <w:spacing w:before="120"/>
        <w:ind w:left="1701" w:hanging="1701"/>
        <w:outlineLvl w:val="4"/>
        <w:rPr>
          <w:ins w:id="148" w:author="rev2" w:date="2021-05-10T00:21:00Z"/>
          <w:rFonts w:ascii="Arial" w:eastAsia="SimSun" w:hAnsi="Arial"/>
          <w:color w:val="auto"/>
          <w:sz w:val="22"/>
          <w:lang w:eastAsia="en-US"/>
        </w:rPr>
      </w:pPr>
      <w:ins w:id="149" w:author="rev2" w:date="2021-05-10T00:21:00Z">
        <w:r>
          <w:rPr>
            <w:rFonts w:ascii="Arial" w:eastAsia="Times New Roman" w:hAnsi="Arial"/>
            <w:color w:val="auto"/>
            <w:sz w:val="22"/>
            <w:lang w:eastAsia="zh-CN"/>
          </w:rPr>
          <w:t>9.X.Y</w:t>
        </w:r>
        <w:r w:rsidRPr="00FD73C1">
          <w:rPr>
            <w:rFonts w:ascii="Arial" w:eastAsia="SimSun" w:hAnsi="Arial"/>
            <w:color w:val="auto"/>
            <w:sz w:val="22"/>
            <w:lang w:eastAsia="en-US"/>
          </w:rPr>
          <w:t>.3</w:t>
        </w:r>
        <w:r w:rsidRPr="00FD73C1">
          <w:rPr>
            <w:rFonts w:ascii="Arial" w:eastAsia="SimSun" w:hAnsi="Arial"/>
            <w:color w:val="auto"/>
            <w:sz w:val="22"/>
            <w:lang w:eastAsia="en-US"/>
          </w:rPr>
          <w:tab/>
        </w:r>
        <w:proofErr w:type="spellStart"/>
        <w:r w:rsidRPr="00FD73C1">
          <w:rPr>
            <w:rFonts w:ascii="Arial" w:eastAsia="SimSun" w:hAnsi="Arial"/>
            <w:color w:val="auto"/>
            <w:sz w:val="22"/>
            <w:lang w:eastAsia="en-US"/>
          </w:rPr>
          <w:t>Npcf_</w:t>
        </w:r>
        <w:r>
          <w:rPr>
            <w:rFonts w:ascii="Arial" w:eastAsia="SimSun" w:hAnsi="Arial"/>
            <w:color w:val="auto"/>
            <w:sz w:val="22"/>
            <w:lang w:eastAsia="en-US"/>
          </w:rPr>
          <w:t>MBS</w:t>
        </w:r>
        <w:r w:rsidRPr="00FD73C1">
          <w:rPr>
            <w:rFonts w:ascii="Arial" w:eastAsia="SimSun" w:hAnsi="Arial"/>
            <w:color w:val="auto"/>
            <w:sz w:val="22"/>
            <w:lang w:eastAsia="en-US"/>
          </w:rPr>
          <w:t>PolicyAuthorization_Update</w:t>
        </w:r>
        <w:proofErr w:type="spellEnd"/>
        <w:r w:rsidRPr="00FD73C1">
          <w:rPr>
            <w:rFonts w:ascii="Arial" w:eastAsia="SimSun" w:hAnsi="Arial"/>
            <w:color w:val="auto"/>
            <w:sz w:val="22"/>
            <w:lang w:eastAsia="en-US"/>
          </w:rPr>
          <w:t xml:space="preserve"> service operation</w:t>
        </w:r>
      </w:ins>
    </w:p>
    <w:p w14:paraId="3A24EAB3" w14:textId="77777777" w:rsidR="000C482E" w:rsidRPr="00FD73C1" w:rsidRDefault="000C482E" w:rsidP="000C482E">
      <w:pPr>
        <w:suppressAutoHyphens/>
        <w:overflowPunct/>
        <w:autoSpaceDE/>
        <w:autoSpaceDN/>
        <w:adjustRightInd/>
        <w:rPr>
          <w:ins w:id="150" w:author="rev2" w:date="2021-05-10T00:21:00Z"/>
          <w:rFonts w:eastAsia="SimSun"/>
          <w:color w:val="auto"/>
          <w:lang w:eastAsia="en-US"/>
        </w:rPr>
      </w:pPr>
      <w:ins w:id="151" w:author="rev2" w:date="2021-05-10T00:21: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PolicyAuthorization_</w:t>
        </w:r>
        <w:r w:rsidRPr="00FD73C1">
          <w:rPr>
            <w:rFonts w:eastAsia="SimSun"/>
            <w:color w:val="auto"/>
            <w:lang w:eastAsia="en-US"/>
          </w:rPr>
          <w:t>Update</w:t>
        </w:r>
        <w:proofErr w:type="spellEnd"/>
      </w:ins>
    </w:p>
    <w:p w14:paraId="354CAE91" w14:textId="77777777" w:rsidR="000C482E" w:rsidRPr="00FD73C1" w:rsidRDefault="000C482E" w:rsidP="000C482E">
      <w:pPr>
        <w:suppressAutoHyphens/>
        <w:overflowPunct/>
        <w:autoSpaceDE/>
        <w:autoSpaceDN/>
        <w:adjustRightInd/>
        <w:rPr>
          <w:ins w:id="152" w:author="rev2" w:date="2021-05-10T00:21:00Z"/>
          <w:rFonts w:eastAsia="SimSun"/>
          <w:color w:val="auto"/>
          <w:lang w:eastAsia="en-US"/>
        </w:rPr>
      </w:pPr>
      <w:ins w:id="153"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information to the PCF.</w:t>
        </w:r>
      </w:ins>
    </w:p>
    <w:p w14:paraId="59D1CCD6" w14:textId="77777777" w:rsidR="000C482E" w:rsidRPr="00FD73C1" w:rsidRDefault="000C482E" w:rsidP="000C482E">
      <w:pPr>
        <w:suppressAutoHyphens/>
        <w:overflowPunct/>
        <w:autoSpaceDE/>
        <w:autoSpaceDN/>
        <w:adjustRightInd/>
        <w:rPr>
          <w:ins w:id="154" w:author="rev2" w:date="2021-05-10T00:21:00Z"/>
          <w:rFonts w:eastAsia="SimSun"/>
          <w:color w:val="auto"/>
          <w:lang w:eastAsia="en-US"/>
        </w:rPr>
      </w:pPr>
      <w:proofErr w:type="gramStart"/>
      <w:ins w:id="155" w:author="rev2" w:date="2021-05-10T00:21: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SimSun"/>
            <w:color w:val="auto"/>
            <w:lang w:eastAsia="zh-CN"/>
          </w:rPr>
          <w:t xml:space="preserve"> </w:t>
        </w:r>
        <w:r w:rsidRPr="00FD73C1">
          <w:rPr>
            <w:rFonts w:eastAsia="Times New Roman"/>
            <w:color w:val="auto"/>
            <w:lang w:eastAsia="zh-CN"/>
          </w:rPr>
          <w:t>Identification of the application session context</w:t>
        </w:r>
        <w:r w:rsidRPr="00FD73C1">
          <w:rPr>
            <w:rFonts w:eastAsia="SimSun"/>
            <w:color w:val="auto"/>
            <w:lang w:eastAsia="en-US"/>
          </w:rPr>
          <w:t>.</w:t>
        </w:r>
      </w:ins>
    </w:p>
    <w:p w14:paraId="60AC179D" w14:textId="77777777" w:rsidR="000C482E" w:rsidRPr="00FD73C1" w:rsidRDefault="000C482E" w:rsidP="000C482E">
      <w:pPr>
        <w:suppressAutoHyphens/>
        <w:overflowPunct/>
        <w:autoSpaceDE/>
        <w:autoSpaceDN/>
        <w:adjustRightInd/>
        <w:rPr>
          <w:ins w:id="156" w:author="rev2" w:date="2021-05-10T00:21:00Z"/>
          <w:rFonts w:eastAsia="SimSun"/>
          <w:color w:val="auto"/>
          <w:lang w:eastAsia="en-US"/>
        </w:rPr>
      </w:pPr>
      <w:ins w:id="157" w:author="rev2" w:date="2021-05-10T00:21:00Z">
        <w:r w:rsidRPr="00FD73C1">
          <w:rPr>
            <w:rFonts w:eastAsia="SimSun"/>
            <w:b/>
            <w:color w:val="auto"/>
            <w:lang w:eastAsia="en-US"/>
          </w:rPr>
          <w:t>Inputs, Optional:</w:t>
        </w:r>
        <w:r w:rsidRPr="00FD73C1">
          <w:rPr>
            <w:rFonts w:eastAsia="SimSun"/>
            <w:color w:val="auto"/>
            <w:lang w:eastAsia="en-US"/>
          </w:rPr>
          <w:t xml:space="preserve"> </w:t>
        </w:r>
        <w:r w:rsidRPr="00FD73C1">
          <w:rPr>
            <w:rFonts w:eastAsia="Times New Roman"/>
            <w:color w:val="auto"/>
            <w:lang w:eastAsia="en-US"/>
          </w:rPr>
          <w:t>Media type, Media format, bandwidth requirements, flow description, Application Identifier, AF Communication Service Identifier, Flow status, Priority indicator, Application service provider</w:t>
        </w:r>
        <w:r w:rsidRPr="00FD73C1">
          <w:rPr>
            <w:rFonts w:eastAsia="SimSun"/>
            <w:color w:val="auto"/>
            <w:lang w:eastAsia="en-US"/>
          </w:rPr>
          <w:t>.</w:t>
        </w:r>
      </w:ins>
    </w:p>
    <w:p w14:paraId="4512D520" w14:textId="77777777" w:rsidR="000C482E" w:rsidRPr="00FD73C1" w:rsidRDefault="000C482E" w:rsidP="000C482E">
      <w:pPr>
        <w:suppressAutoHyphens/>
        <w:overflowPunct/>
        <w:autoSpaceDE/>
        <w:autoSpaceDN/>
        <w:adjustRightInd/>
        <w:rPr>
          <w:ins w:id="158" w:author="rev2" w:date="2021-05-10T00:21:00Z"/>
          <w:rFonts w:eastAsia="SimSun"/>
          <w:color w:val="auto"/>
          <w:lang w:eastAsia="en-US"/>
        </w:rPr>
      </w:pPr>
      <w:proofErr w:type="gramStart"/>
      <w:ins w:id="159" w:author="rev2" w:date="2021-05-10T00:21:00Z">
        <w:r w:rsidRPr="00FD73C1">
          <w:rPr>
            <w:rFonts w:eastAsia="SimSun"/>
            <w:b/>
            <w:color w:val="auto"/>
            <w:lang w:eastAsia="en-US"/>
          </w:rPr>
          <w:t>Outputs,</w:t>
        </w:r>
        <w:proofErr w:type="gramEnd"/>
        <w:r w:rsidRPr="00FD73C1">
          <w:rPr>
            <w:rFonts w:eastAsia="SimSun"/>
            <w:b/>
            <w:color w:val="auto"/>
            <w:lang w:eastAsia="en-US"/>
          </w:rPr>
          <w:t xml:space="preserve"> Required: </w:t>
        </w:r>
        <w:r w:rsidRPr="00FD73C1">
          <w:rPr>
            <w:rFonts w:eastAsia="Times New Roman"/>
            <w:color w:val="auto"/>
            <w:lang w:eastAsia="zh-CN"/>
          </w:rPr>
          <w:t>Success or Failure (reason for failure)</w:t>
        </w:r>
        <w:r w:rsidRPr="00FD73C1">
          <w:rPr>
            <w:rFonts w:eastAsia="SimSun"/>
            <w:color w:val="auto"/>
            <w:lang w:eastAsia="zh-CN"/>
          </w:rPr>
          <w:t>.</w:t>
        </w:r>
      </w:ins>
    </w:p>
    <w:p w14:paraId="7E870676" w14:textId="77777777" w:rsidR="000C482E" w:rsidRPr="00FD73C1" w:rsidRDefault="000C482E" w:rsidP="000C482E">
      <w:pPr>
        <w:suppressAutoHyphens/>
        <w:overflowPunct/>
        <w:autoSpaceDE/>
        <w:autoSpaceDN/>
        <w:adjustRightInd/>
        <w:rPr>
          <w:ins w:id="160" w:author="rev2" w:date="2021-05-10T00:21:00Z"/>
          <w:rFonts w:eastAsia="SimSun"/>
          <w:color w:val="auto"/>
          <w:lang w:eastAsia="en-US"/>
        </w:rPr>
      </w:pPr>
      <w:ins w:id="161" w:author="rev2" w:date="2021-05-10T00:21:00Z">
        <w:r w:rsidRPr="00FD73C1">
          <w:rPr>
            <w:rFonts w:eastAsia="SimSun"/>
            <w:b/>
            <w:color w:val="auto"/>
            <w:lang w:eastAsia="en-US"/>
          </w:rPr>
          <w:t>Outputs, Optional:</w:t>
        </w:r>
        <w:r w:rsidRPr="00FD73C1">
          <w:rPr>
            <w:rFonts w:eastAsia="SimSun"/>
            <w:color w:val="auto"/>
            <w:lang w:eastAsia="en-US"/>
          </w:rPr>
          <w:t xml:space="preserve"> The service information that can be accepted by the PCF.</w:t>
        </w:r>
      </w:ins>
    </w:p>
    <w:p w14:paraId="1D0FD4E8" w14:textId="77777777" w:rsidR="000C482E" w:rsidRPr="00FD73C1" w:rsidRDefault="000C482E" w:rsidP="000C482E">
      <w:pPr>
        <w:suppressAutoHyphens/>
        <w:overflowPunct/>
        <w:autoSpaceDE/>
        <w:autoSpaceDN/>
        <w:adjustRightInd/>
        <w:rPr>
          <w:ins w:id="162" w:author="rev2" w:date="2021-05-10T00:21:00Z"/>
          <w:rFonts w:eastAsia="SimSun"/>
          <w:color w:val="auto"/>
          <w:lang w:eastAsia="en-US"/>
        </w:rPr>
      </w:pPr>
      <w:ins w:id="163" w:author="rev2" w:date="2021-05-10T00:21:00Z">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application level information and communicates with </w:t>
        </w:r>
        <w:proofErr w:type="spellStart"/>
        <w:r w:rsidRPr="00FD73C1">
          <w:rPr>
            <w:rFonts w:eastAsia="SimSun"/>
            <w:color w:val="auto"/>
            <w:lang w:eastAsia="en-US"/>
          </w:rPr>
          <w:t>Npcf_</w:t>
        </w:r>
        <w:r>
          <w:rPr>
            <w:rFonts w:eastAsia="SimSun"/>
            <w:color w:val="auto"/>
            <w:lang w:eastAsia="en-US"/>
          </w:rPr>
          <w:t>MBS</w:t>
        </w:r>
        <w:r w:rsidRPr="00FD73C1">
          <w:rPr>
            <w:rFonts w:eastAsia="SimSun"/>
            <w:color w:val="auto"/>
            <w:lang w:eastAsia="en-US"/>
          </w:rPr>
          <w:t>PolicyControl</w:t>
        </w:r>
        <w:proofErr w:type="spellEnd"/>
        <w:r w:rsidRPr="00FD73C1">
          <w:rPr>
            <w:rFonts w:eastAsia="SimSun"/>
            <w:color w:val="auto"/>
            <w:lang w:eastAsia="en-US"/>
          </w:rPr>
          <w:t xml:space="preserve"> service to </w:t>
        </w:r>
        <w:r w:rsidRPr="00FD73C1">
          <w:rPr>
            <w:rFonts w:eastAsia="SimSun"/>
            <w:color w:val="auto"/>
            <w:lang w:eastAsia="zh-CN"/>
          </w:rPr>
          <w:t>determine and install</w:t>
        </w:r>
        <w:r w:rsidRPr="00FD73C1">
          <w:rPr>
            <w:rFonts w:eastAsia="SimSun"/>
            <w:color w:val="auto"/>
            <w:lang w:eastAsia="en-US"/>
          </w:rPr>
          <w:t xml:space="preserve"> the policy</w:t>
        </w:r>
        <w:r w:rsidRPr="00FD73C1">
          <w:rPr>
            <w:rFonts w:eastAsia="SimSun"/>
            <w:color w:val="auto"/>
            <w:lang w:eastAsia="zh-CN"/>
          </w:rPr>
          <w:t xml:space="preserve"> according to the information provided by the NF Consumer. </w:t>
        </w:r>
        <w:r w:rsidRPr="00FD73C1">
          <w:rPr>
            <w:rFonts w:eastAsia="Times New Roman"/>
            <w:color w:val="auto"/>
            <w:lang w:eastAsia="zh-CN"/>
          </w:rPr>
          <w:t>Updates an application context in the PCF.</w:t>
        </w:r>
      </w:ins>
    </w:p>
    <w:p w14:paraId="03677B76" w14:textId="77777777" w:rsidR="000C482E" w:rsidRPr="00FD73C1" w:rsidRDefault="000C482E" w:rsidP="000C482E">
      <w:pPr>
        <w:keepNext/>
        <w:keepLines/>
        <w:overflowPunct/>
        <w:autoSpaceDE/>
        <w:autoSpaceDN/>
        <w:adjustRightInd/>
        <w:spacing w:before="120"/>
        <w:ind w:left="1701" w:hanging="1701"/>
        <w:outlineLvl w:val="4"/>
        <w:rPr>
          <w:ins w:id="164" w:author="rev2" w:date="2021-05-10T00:21:00Z"/>
          <w:rFonts w:ascii="Arial" w:eastAsia="SimSun" w:hAnsi="Arial"/>
          <w:color w:val="auto"/>
          <w:sz w:val="22"/>
          <w:lang w:eastAsia="en-US"/>
        </w:rPr>
      </w:pPr>
      <w:ins w:id="165" w:author="rev2" w:date="2021-05-10T00:21:00Z">
        <w:r>
          <w:rPr>
            <w:rFonts w:ascii="Arial" w:eastAsia="Times New Roman" w:hAnsi="Arial"/>
            <w:color w:val="auto"/>
            <w:sz w:val="22"/>
            <w:lang w:eastAsia="zh-CN"/>
          </w:rPr>
          <w:t>9.X.Y</w:t>
        </w:r>
        <w:r w:rsidRPr="00FD73C1">
          <w:rPr>
            <w:rFonts w:ascii="Arial" w:eastAsia="SimSun" w:hAnsi="Arial"/>
            <w:color w:val="auto"/>
            <w:sz w:val="22"/>
            <w:lang w:eastAsia="zh-CN"/>
          </w:rPr>
          <w:t>.4</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zh-CN"/>
          </w:rPr>
          <w:t>Npcf_</w:t>
        </w:r>
        <w:r>
          <w:rPr>
            <w:rFonts w:ascii="Arial" w:eastAsia="SimSun" w:hAnsi="Arial"/>
            <w:color w:val="auto"/>
            <w:sz w:val="22"/>
            <w:lang w:eastAsia="zh-CN"/>
          </w:rPr>
          <w:t>MBS</w:t>
        </w:r>
        <w:r w:rsidRPr="00FD73C1">
          <w:rPr>
            <w:rFonts w:ascii="Arial" w:eastAsia="SimSun" w:hAnsi="Arial"/>
            <w:color w:val="auto"/>
            <w:sz w:val="22"/>
            <w:lang w:eastAsia="zh-CN"/>
          </w:rPr>
          <w:t>PolicyAuthorization_</w:t>
        </w:r>
        <w:r w:rsidRPr="00FD73C1">
          <w:rPr>
            <w:rFonts w:ascii="Arial" w:eastAsia="SimSun" w:hAnsi="Arial"/>
            <w:color w:val="auto"/>
            <w:sz w:val="22"/>
            <w:lang w:eastAsia="en-US"/>
          </w:rPr>
          <w:t>Delete</w:t>
        </w:r>
        <w:proofErr w:type="spellEnd"/>
        <w:r w:rsidRPr="00FD73C1">
          <w:rPr>
            <w:rFonts w:ascii="Arial" w:eastAsia="SimSun" w:hAnsi="Arial"/>
            <w:color w:val="auto"/>
            <w:sz w:val="22"/>
            <w:lang w:eastAsia="en-US"/>
          </w:rPr>
          <w:t xml:space="preserve"> service operation</w:t>
        </w:r>
      </w:ins>
    </w:p>
    <w:p w14:paraId="33F813AB" w14:textId="77777777" w:rsidR="000C482E" w:rsidRPr="00FD73C1" w:rsidRDefault="000C482E" w:rsidP="000C482E">
      <w:pPr>
        <w:suppressAutoHyphens/>
        <w:overflowPunct/>
        <w:autoSpaceDE/>
        <w:autoSpaceDN/>
        <w:adjustRightInd/>
        <w:rPr>
          <w:ins w:id="166" w:author="rev2" w:date="2021-05-10T00:21:00Z"/>
          <w:rFonts w:eastAsia="SimSun"/>
          <w:color w:val="auto"/>
          <w:lang w:eastAsia="en-US"/>
        </w:rPr>
      </w:pPr>
      <w:ins w:id="167" w:author="rev2" w:date="2021-05-10T00:21: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r>
          <w:rPr>
            <w:rFonts w:eastAsia="SimSun"/>
            <w:color w:val="auto"/>
            <w:lang w:eastAsia="zh-CN"/>
          </w:rPr>
          <w:t>MBS</w:t>
        </w:r>
        <w:r w:rsidRPr="00FD73C1">
          <w:rPr>
            <w:rFonts w:eastAsia="SimSun"/>
            <w:color w:val="auto"/>
            <w:lang w:eastAsia="zh-CN"/>
          </w:rPr>
          <w:t>PolicyAuthorization</w:t>
        </w:r>
        <w:r w:rsidRPr="00FD73C1">
          <w:rPr>
            <w:rFonts w:eastAsia="SimSun"/>
            <w:color w:val="auto"/>
            <w:lang w:eastAsia="en-US"/>
          </w:rPr>
          <w:t>_Delete</w:t>
        </w:r>
        <w:proofErr w:type="spellEnd"/>
      </w:ins>
    </w:p>
    <w:p w14:paraId="4F174AA2" w14:textId="77777777" w:rsidR="000C482E" w:rsidRPr="00FD73C1" w:rsidRDefault="000C482E" w:rsidP="000C482E">
      <w:pPr>
        <w:suppressAutoHyphens/>
        <w:overflowPunct/>
        <w:autoSpaceDE/>
        <w:autoSpaceDN/>
        <w:adjustRightInd/>
        <w:rPr>
          <w:ins w:id="168" w:author="rev2" w:date="2021-05-10T00:21:00Z"/>
          <w:rFonts w:eastAsia="SimSun"/>
          <w:color w:val="auto"/>
          <w:lang w:eastAsia="en-US"/>
        </w:rPr>
      </w:pPr>
      <w:ins w:id="169" w:author="rev2" w:date="2021-05-10T00:21: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Provides means for the NF Consumer to delete the context of application level session information.</w:t>
        </w:r>
      </w:ins>
    </w:p>
    <w:p w14:paraId="4B96F594" w14:textId="77777777" w:rsidR="000C482E" w:rsidRPr="00FD73C1" w:rsidRDefault="000C482E" w:rsidP="000C482E">
      <w:pPr>
        <w:suppressAutoHyphens/>
        <w:overflowPunct/>
        <w:autoSpaceDE/>
        <w:autoSpaceDN/>
        <w:adjustRightInd/>
        <w:rPr>
          <w:ins w:id="170" w:author="rev2" w:date="2021-05-10T00:21:00Z"/>
          <w:rFonts w:eastAsia="SimSun"/>
          <w:color w:val="auto"/>
          <w:lang w:eastAsia="en-US"/>
        </w:rPr>
      </w:pPr>
      <w:proofErr w:type="gramStart"/>
      <w:ins w:id="171" w:author="rev2" w:date="2021-05-10T00:21: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SimSun"/>
            <w:color w:val="auto"/>
            <w:lang w:eastAsia="en-US"/>
          </w:rPr>
          <w:t xml:space="preserve"> </w:t>
        </w:r>
        <w:r w:rsidRPr="00FD73C1">
          <w:rPr>
            <w:rFonts w:eastAsia="Times New Roman"/>
            <w:color w:val="auto"/>
            <w:lang w:eastAsia="en-US"/>
          </w:rPr>
          <w:t>Identification of the application session context</w:t>
        </w:r>
        <w:r w:rsidRPr="00FD73C1">
          <w:rPr>
            <w:rFonts w:eastAsia="SimSun"/>
            <w:color w:val="auto"/>
            <w:lang w:eastAsia="zh-CN"/>
          </w:rPr>
          <w:t>.</w:t>
        </w:r>
      </w:ins>
    </w:p>
    <w:p w14:paraId="7958089A" w14:textId="77777777" w:rsidR="000C482E" w:rsidRPr="00FD73C1" w:rsidRDefault="000C482E" w:rsidP="000C482E">
      <w:pPr>
        <w:suppressAutoHyphens/>
        <w:overflowPunct/>
        <w:autoSpaceDE/>
        <w:autoSpaceDN/>
        <w:adjustRightInd/>
        <w:rPr>
          <w:ins w:id="172" w:author="rev2" w:date="2021-05-10T00:21:00Z"/>
          <w:rFonts w:eastAsia="SimSun"/>
          <w:color w:val="auto"/>
          <w:lang w:eastAsia="en-US"/>
        </w:rPr>
      </w:pPr>
      <w:ins w:id="173" w:author="rev2" w:date="2021-05-10T00:21:00Z">
        <w:r w:rsidRPr="00FD73C1">
          <w:rPr>
            <w:rFonts w:eastAsia="SimSun"/>
            <w:b/>
            <w:color w:val="auto"/>
            <w:lang w:eastAsia="en-US"/>
          </w:rPr>
          <w:t xml:space="preserve">Inputs, Optional: </w:t>
        </w:r>
        <w:r w:rsidRPr="00FD73C1">
          <w:rPr>
            <w:rFonts w:eastAsia="SimSun"/>
            <w:color w:val="auto"/>
            <w:lang w:eastAsia="zh-CN"/>
          </w:rPr>
          <w:t>None.</w:t>
        </w:r>
      </w:ins>
    </w:p>
    <w:p w14:paraId="414EF3FB" w14:textId="77777777" w:rsidR="000C482E" w:rsidRPr="00FD73C1" w:rsidRDefault="000C482E" w:rsidP="000C482E">
      <w:pPr>
        <w:suppressAutoHyphens/>
        <w:overflowPunct/>
        <w:autoSpaceDE/>
        <w:autoSpaceDN/>
        <w:adjustRightInd/>
        <w:rPr>
          <w:ins w:id="174" w:author="rev2" w:date="2021-05-10T00:21:00Z"/>
          <w:rFonts w:eastAsia="SimSun"/>
          <w:color w:val="auto"/>
          <w:lang w:eastAsia="en-US"/>
        </w:rPr>
      </w:pPr>
      <w:proofErr w:type="gramStart"/>
      <w:ins w:id="175" w:author="rev2" w:date="2021-05-10T00:21:00Z">
        <w:r w:rsidRPr="00FD73C1">
          <w:rPr>
            <w:rFonts w:eastAsia="SimSun"/>
            <w:b/>
            <w:color w:val="auto"/>
            <w:lang w:eastAsia="en-US"/>
          </w:rPr>
          <w:lastRenderedPageBreak/>
          <w:t>Outputs,</w:t>
        </w:r>
        <w:proofErr w:type="gramEnd"/>
        <w:r w:rsidRPr="00FD73C1">
          <w:rPr>
            <w:rFonts w:eastAsia="SimSun"/>
            <w:b/>
            <w:color w:val="auto"/>
            <w:lang w:eastAsia="en-US"/>
          </w:rPr>
          <w:t xml:space="preserve"> Required:</w:t>
        </w:r>
        <w:r w:rsidRPr="00FD73C1">
          <w:rPr>
            <w:rFonts w:eastAsia="SimSun"/>
            <w:color w:val="auto"/>
            <w:lang w:eastAsia="en-US"/>
          </w:rPr>
          <w:t xml:space="preserve"> </w:t>
        </w:r>
        <w:r w:rsidRPr="00FD73C1">
          <w:rPr>
            <w:rFonts w:eastAsia="SimSun"/>
            <w:color w:val="auto"/>
            <w:lang w:eastAsia="zh-CN"/>
          </w:rPr>
          <w:t>None.</w:t>
        </w:r>
      </w:ins>
    </w:p>
    <w:p w14:paraId="0CF2BDBA" w14:textId="77777777" w:rsidR="000C482E" w:rsidRPr="00FD73C1" w:rsidRDefault="000C482E" w:rsidP="000C482E">
      <w:pPr>
        <w:suppressAutoHyphens/>
        <w:overflowPunct/>
        <w:autoSpaceDE/>
        <w:autoSpaceDN/>
        <w:adjustRightInd/>
        <w:rPr>
          <w:ins w:id="176" w:author="rev2" w:date="2021-05-10T00:21:00Z"/>
          <w:rFonts w:eastAsia="SimSun"/>
          <w:color w:val="auto"/>
          <w:lang w:eastAsia="en-US"/>
        </w:rPr>
      </w:pPr>
      <w:ins w:id="177" w:author="rev2" w:date="2021-05-10T00:21:00Z">
        <w:r w:rsidRPr="00FD73C1">
          <w:rPr>
            <w:rFonts w:eastAsia="SimSun"/>
            <w:b/>
            <w:color w:val="auto"/>
            <w:lang w:eastAsia="en-US"/>
          </w:rPr>
          <w:t xml:space="preserve">Outputs, Optional: </w:t>
        </w:r>
        <w:r w:rsidRPr="00FD73C1">
          <w:rPr>
            <w:rFonts w:eastAsia="SimSun"/>
            <w:color w:val="auto"/>
            <w:lang w:eastAsia="zh-CN"/>
          </w:rPr>
          <w:t>None.</w:t>
        </w:r>
      </w:ins>
    </w:p>
    <w:p w14:paraId="0A386E5A" w14:textId="2B31BD36" w:rsidR="00FD73C1" w:rsidRDefault="00FD73C1" w:rsidP="00FD73C1"/>
    <w:sectPr w:rsidR="00FD73C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FFBD9" w14:textId="77777777" w:rsidR="007F780B" w:rsidRDefault="007F780B" w:rsidP="009B6825">
      <w:pPr>
        <w:spacing w:after="0"/>
      </w:pPr>
      <w:r>
        <w:separator/>
      </w:r>
    </w:p>
  </w:endnote>
  <w:endnote w:type="continuationSeparator" w:id="0">
    <w:p w14:paraId="46E26580" w14:textId="77777777" w:rsidR="007F780B" w:rsidRDefault="007F780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F067F" w14:textId="77777777" w:rsidR="007F780B" w:rsidRDefault="007F780B" w:rsidP="009B6825">
      <w:pPr>
        <w:spacing w:after="0"/>
      </w:pPr>
      <w:r>
        <w:separator/>
      </w:r>
    </w:p>
  </w:footnote>
  <w:footnote w:type="continuationSeparator" w:id="0">
    <w:p w14:paraId="7729F888" w14:textId="77777777" w:rsidR="007F780B" w:rsidRDefault="007F780B"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rev2">
    <w15:presenceInfo w15:providerId="None" w15:userId="rev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82E"/>
    <w:rsid w:val="000D621D"/>
    <w:rsid w:val="000E2ACE"/>
    <w:rsid w:val="001208C4"/>
    <w:rsid w:val="001234AE"/>
    <w:rsid w:val="001B1FC7"/>
    <w:rsid w:val="001B490E"/>
    <w:rsid w:val="001E6A64"/>
    <w:rsid w:val="002560C6"/>
    <w:rsid w:val="0025723F"/>
    <w:rsid w:val="002979BF"/>
    <w:rsid w:val="002E02C3"/>
    <w:rsid w:val="002F3208"/>
    <w:rsid w:val="00312EFC"/>
    <w:rsid w:val="0031713A"/>
    <w:rsid w:val="00355E6E"/>
    <w:rsid w:val="003A15B9"/>
    <w:rsid w:val="003B1245"/>
    <w:rsid w:val="003C7D65"/>
    <w:rsid w:val="00407177"/>
    <w:rsid w:val="00410659"/>
    <w:rsid w:val="00411770"/>
    <w:rsid w:val="004678DE"/>
    <w:rsid w:val="00496AC0"/>
    <w:rsid w:val="004A0AA1"/>
    <w:rsid w:val="004A379C"/>
    <w:rsid w:val="004B5D0C"/>
    <w:rsid w:val="005344B0"/>
    <w:rsid w:val="00536035"/>
    <w:rsid w:val="005468C8"/>
    <w:rsid w:val="005825D7"/>
    <w:rsid w:val="005836A6"/>
    <w:rsid w:val="00597BB9"/>
    <w:rsid w:val="005F6E90"/>
    <w:rsid w:val="005F7411"/>
    <w:rsid w:val="00616EF3"/>
    <w:rsid w:val="006329FC"/>
    <w:rsid w:val="00685BC5"/>
    <w:rsid w:val="006C508F"/>
    <w:rsid w:val="006F4F39"/>
    <w:rsid w:val="0071276A"/>
    <w:rsid w:val="00767095"/>
    <w:rsid w:val="007A3D79"/>
    <w:rsid w:val="007F2650"/>
    <w:rsid w:val="007F780B"/>
    <w:rsid w:val="00804AC0"/>
    <w:rsid w:val="00846A79"/>
    <w:rsid w:val="008B46C9"/>
    <w:rsid w:val="008B7236"/>
    <w:rsid w:val="00970789"/>
    <w:rsid w:val="009805FB"/>
    <w:rsid w:val="00997805"/>
    <w:rsid w:val="009A5200"/>
    <w:rsid w:val="009B6825"/>
    <w:rsid w:val="009E0392"/>
    <w:rsid w:val="00A068D5"/>
    <w:rsid w:val="00A10CEF"/>
    <w:rsid w:val="00A17F1F"/>
    <w:rsid w:val="00A306E8"/>
    <w:rsid w:val="00B24283"/>
    <w:rsid w:val="00B30646"/>
    <w:rsid w:val="00B44759"/>
    <w:rsid w:val="00B6582B"/>
    <w:rsid w:val="00BA4567"/>
    <w:rsid w:val="00BC3956"/>
    <w:rsid w:val="00BC4C30"/>
    <w:rsid w:val="00BD36FE"/>
    <w:rsid w:val="00C57BD6"/>
    <w:rsid w:val="00C747BB"/>
    <w:rsid w:val="00C827DD"/>
    <w:rsid w:val="00D119B3"/>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styleId="Footer">
    <w:name w:val="footer"/>
    <w:basedOn w:val="Normal"/>
    <w:link w:val="FooterChar"/>
    <w:uiPriority w:val="99"/>
    <w:unhideWhenUsed/>
    <w:rsid w:val="005836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836A6"/>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2. Text Proposal</vt:lpstr>
      <vt:lpstr>9	Network Function Services</vt:lpstr>
      <vt:lpstr>        9.X	PCF Services</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rev4</cp:lastModifiedBy>
  <cp:revision>3</cp:revision>
  <dcterms:created xsi:type="dcterms:W3CDTF">2021-05-27T14:10:00Z</dcterms:created>
  <dcterms:modified xsi:type="dcterms:W3CDTF">2021-05-27T14:12:00Z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(2)b/vANxhHfKbmFnGn7WxtyMy+xMyyUwTA9RbcOVSxh8a8/BdFItnm5TDsY1rq9g2MgrQ71EOf
AJaiArB3JcO+2x+Y7VuLVSYznCbvvKfSh5N/MQ1mKoX1WQDzo+YBJxPlkA7vp4qXoptcGaBf
YNYWNiGMW66LHBKcrbnrPFV6NaP7aU6FP2GOPveAxq3N//rr6mDoLsa8oHe66rI/UZNCXncL
eycpr1VwfG5KFuvBs2</vt:lpwstr>
  </property>
  <property fmtid="{D5CDD505-2E9C-101B-9397-08002B2CF9AE}" pid="4" name="_2015_ms_pID_7253431">
    <vt:lpwstr>C4kQuK0nBA4mrGOIq1RV/OnqqexAXbp06AoKYPm2cYkd5I8o8m3mTP
dF/sIoCdAtDweQ6Otw/5wPWOP/yfJ/QhXNzv2jR2HSe9UoA+ZEgSjfdUgpdose6OybQy5gBa
J7e8AppIU0gILmK/+46lPKMwdJbJexEdeWIs7zVzQJNKme6P3Q3BGt2sdQb+1RDEd8X84Z3S
Eq1w6+vVz0sMSke/</vt:lpwstr>
  </property>
</Properties>
</file>